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5FF86A" w14:textId="3F95CE57" w:rsidR="00AA1191" w:rsidRPr="00B36AED" w:rsidRDefault="00AA1191" w:rsidP="00AA1191">
      <w:pPr>
        <w:tabs>
          <w:tab w:val="left" w:pos="1985"/>
        </w:tabs>
        <w:spacing w:after="0"/>
        <w:jc w:val="both"/>
        <w:rPr>
          <w:rFonts w:ascii="Arial" w:hAnsi="Arial" w:cs="Arial"/>
          <w:b/>
          <w:bCs/>
          <w:sz w:val="24"/>
        </w:rPr>
      </w:pPr>
      <w:r w:rsidRPr="00B36AED">
        <w:rPr>
          <w:rFonts w:ascii="Arial" w:hAnsi="Arial" w:cs="Arial"/>
          <w:b/>
          <w:bCs/>
          <w:sz w:val="24"/>
        </w:rPr>
        <w:t>3GPP TSG RAN WG1 Meeting #92</w:t>
      </w:r>
      <w:r w:rsidR="00526267">
        <w:rPr>
          <w:rFonts w:ascii="Arial" w:hAnsi="Arial" w:cs="Arial"/>
          <w:b/>
          <w:bCs/>
          <w:sz w:val="24"/>
        </w:rPr>
        <w:t>bis</w:t>
      </w:r>
      <w:r w:rsidR="00526267">
        <w:rPr>
          <w:rFonts w:ascii="Arial" w:hAnsi="Arial" w:cs="Arial"/>
          <w:b/>
          <w:bCs/>
          <w:sz w:val="24"/>
        </w:rPr>
        <w:tab/>
      </w:r>
      <w:r w:rsidRPr="00B36AED">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Pr="00B36AED">
        <w:rPr>
          <w:rFonts w:ascii="Arial" w:hAnsi="Arial" w:cs="Arial"/>
          <w:b/>
          <w:bCs/>
          <w:sz w:val="24"/>
        </w:rPr>
        <w:t>R1-18</w:t>
      </w:r>
      <w:r w:rsidR="004C0C60">
        <w:rPr>
          <w:rFonts w:ascii="Arial" w:hAnsi="Arial" w:cs="Arial"/>
          <w:b/>
          <w:bCs/>
          <w:sz w:val="24"/>
        </w:rPr>
        <w:t>0</w:t>
      </w:r>
      <w:r w:rsidR="004143B8">
        <w:rPr>
          <w:rFonts w:ascii="Arial" w:hAnsi="Arial" w:cs="Arial"/>
          <w:b/>
          <w:bCs/>
          <w:sz w:val="24"/>
        </w:rPr>
        <w:t>4715</w:t>
      </w:r>
    </w:p>
    <w:p w14:paraId="43C9F3AB" w14:textId="3F7035DC" w:rsidR="00AA1191" w:rsidRPr="00B36AED" w:rsidRDefault="00454C24" w:rsidP="00AA1191">
      <w:pPr>
        <w:tabs>
          <w:tab w:val="left" w:pos="1985"/>
        </w:tabs>
        <w:spacing w:after="0"/>
        <w:jc w:val="both"/>
        <w:rPr>
          <w:rFonts w:ascii="Arial" w:hAnsi="Arial" w:cs="Arial"/>
          <w:b/>
          <w:bCs/>
          <w:sz w:val="24"/>
        </w:rPr>
      </w:pPr>
      <w:r>
        <w:rPr>
          <w:rFonts w:ascii="Arial" w:hAnsi="Arial" w:cs="Arial"/>
          <w:b/>
          <w:bCs/>
          <w:sz w:val="24"/>
        </w:rPr>
        <w:t>Sanya, China, April 16</w:t>
      </w:r>
      <w:r w:rsidRPr="00454C24">
        <w:rPr>
          <w:rFonts w:ascii="Arial" w:hAnsi="Arial" w:cs="Arial"/>
          <w:b/>
          <w:bCs/>
          <w:sz w:val="24"/>
          <w:vertAlign w:val="superscript"/>
        </w:rPr>
        <w:t>th</w:t>
      </w:r>
      <w:r>
        <w:rPr>
          <w:rFonts w:ascii="Arial" w:hAnsi="Arial" w:cs="Arial"/>
          <w:b/>
          <w:bCs/>
          <w:sz w:val="24"/>
        </w:rPr>
        <w:t xml:space="preserve"> – 20</w:t>
      </w:r>
      <w:r w:rsidRPr="00454C24">
        <w:rPr>
          <w:rFonts w:ascii="Arial" w:hAnsi="Arial" w:cs="Arial"/>
          <w:b/>
          <w:bCs/>
          <w:sz w:val="24"/>
          <w:vertAlign w:val="superscript"/>
        </w:rPr>
        <w:t>th</w:t>
      </w:r>
      <w:r>
        <w:rPr>
          <w:rFonts w:ascii="Arial" w:hAnsi="Arial" w:cs="Arial"/>
          <w:b/>
          <w:bCs/>
          <w:sz w:val="24"/>
        </w:rPr>
        <w:t>, 2018</w:t>
      </w:r>
    </w:p>
    <w:p w14:paraId="673E8FE2" w14:textId="77777777" w:rsidR="00BE3E52" w:rsidRPr="00AA1191" w:rsidRDefault="00BE3E52" w:rsidP="00691D23">
      <w:pPr>
        <w:tabs>
          <w:tab w:val="left" w:pos="1985"/>
        </w:tabs>
        <w:spacing w:after="0"/>
        <w:jc w:val="both"/>
        <w:rPr>
          <w:rFonts w:ascii="Arial" w:hAnsi="Arial" w:cs="Arial"/>
          <w:b/>
          <w:sz w:val="24"/>
        </w:rPr>
      </w:pPr>
    </w:p>
    <w:p w14:paraId="41D2AC97" w14:textId="6687DC25" w:rsidR="00FD75AC" w:rsidRPr="00E95DAE" w:rsidRDefault="004714C6" w:rsidP="00FD75AC">
      <w:pPr>
        <w:tabs>
          <w:tab w:val="left" w:pos="1985"/>
        </w:tabs>
        <w:spacing w:after="0"/>
        <w:jc w:val="both"/>
        <w:rPr>
          <w:rFonts w:ascii="Arial" w:hAnsi="Arial" w:cs="Arial"/>
          <w:sz w:val="24"/>
          <w:lang w:val="en-US"/>
        </w:rPr>
      </w:pPr>
      <w:r>
        <w:rPr>
          <w:rFonts w:ascii="Arial" w:hAnsi="Arial" w:cs="Arial"/>
          <w:b/>
          <w:sz w:val="24"/>
          <w:lang w:val="en-US"/>
        </w:rPr>
        <w:t>Source:</w:t>
      </w:r>
      <w:bookmarkStart w:id="0" w:name="_GoBack"/>
      <w:bookmarkEnd w:id="0"/>
      <w:r w:rsidR="00FD75AC" w:rsidRPr="00E95DAE">
        <w:rPr>
          <w:rFonts w:ascii="Arial" w:hAnsi="Arial" w:cs="Arial"/>
          <w:b/>
          <w:sz w:val="24"/>
          <w:lang w:val="en-US"/>
        </w:rPr>
        <w:tab/>
      </w:r>
      <w:r w:rsidR="00FD75AC" w:rsidRPr="00CC70F8">
        <w:rPr>
          <w:rFonts w:ascii="Arial" w:hAnsi="Arial" w:cs="Arial"/>
          <w:b/>
          <w:sz w:val="24"/>
        </w:rPr>
        <w:t>Intel</w:t>
      </w:r>
      <w:r w:rsidR="00FD75AC">
        <w:rPr>
          <w:rFonts w:ascii="Arial" w:hAnsi="Arial" w:cs="Arial"/>
          <w:b/>
          <w:sz w:val="24"/>
        </w:rPr>
        <w:t xml:space="preserve"> Corporation</w:t>
      </w:r>
    </w:p>
    <w:p w14:paraId="4A33E6BC" w14:textId="475BAEA6" w:rsidR="001466F4" w:rsidRPr="00454C24" w:rsidRDefault="001466F4" w:rsidP="00454C24">
      <w:pPr>
        <w:tabs>
          <w:tab w:val="left" w:pos="1985"/>
        </w:tabs>
        <w:spacing w:after="0"/>
        <w:jc w:val="both"/>
        <w:rPr>
          <w:rFonts w:ascii="Arial" w:hAnsi="Arial" w:cs="Arial"/>
          <w:b/>
          <w:sz w:val="24"/>
          <w:lang w:val="en-US"/>
        </w:rPr>
      </w:pPr>
      <w:r w:rsidRPr="001A628F">
        <w:rPr>
          <w:rFonts w:ascii="Arial" w:hAnsi="Arial" w:cs="Arial"/>
          <w:b/>
          <w:sz w:val="24"/>
          <w:lang w:val="en-US"/>
        </w:rPr>
        <w:t>Title:</w:t>
      </w:r>
      <w:r w:rsidRPr="00454C24">
        <w:rPr>
          <w:rFonts w:ascii="Arial" w:hAnsi="Arial" w:cs="Arial" w:hint="eastAsia"/>
          <w:b/>
          <w:sz w:val="24"/>
          <w:lang w:val="en-US"/>
        </w:rPr>
        <w:tab/>
      </w:r>
      <w:r w:rsidR="00170817" w:rsidRPr="00454C24">
        <w:rPr>
          <w:rFonts w:ascii="Arial" w:hAnsi="Arial" w:cs="Arial"/>
          <w:b/>
          <w:sz w:val="24"/>
          <w:lang w:val="en-US"/>
        </w:rPr>
        <w:t xml:space="preserve">Remaining Issues </w:t>
      </w:r>
      <w:r w:rsidR="00502DC9" w:rsidRPr="00454C24">
        <w:rPr>
          <w:rFonts w:ascii="Arial" w:hAnsi="Arial" w:cs="Arial"/>
          <w:b/>
          <w:sz w:val="24"/>
          <w:lang w:val="en-US"/>
        </w:rPr>
        <w:t>o</w:t>
      </w:r>
      <w:r w:rsidR="003111DA" w:rsidRPr="00454C24">
        <w:rPr>
          <w:rFonts w:ascii="Arial" w:hAnsi="Arial" w:cs="Arial"/>
          <w:b/>
          <w:sz w:val="24"/>
          <w:lang w:val="en-US"/>
        </w:rPr>
        <w:t xml:space="preserve">n </w:t>
      </w:r>
      <w:r w:rsidR="00E340C0" w:rsidRPr="00454C24">
        <w:rPr>
          <w:rFonts w:ascii="Arial" w:hAnsi="Arial" w:cs="Arial"/>
          <w:b/>
          <w:sz w:val="24"/>
          <w:lang w:val="en-US"/>
        </w:rPr>
        <w:t xml:space="preserve">Beam </w:t>
      </w:r>
      <w:r w:rsidR="0073190F" w:rsidRPr="00454C24">
        <w:rPr>
          <w:rFonts w:ascii="Arial" w:hAnsi="Arial" w:cs="Arial"/>
          <w:b/>
          <w:sz w:val="24"/>
          <w:lang w:val="en-US"/>
        </w:rPr>
        <w:t>Failure Recovery</w:t>
      </w:r>
    </w:p>
    <w:p w14:paraId="442797E2" w14:textId="518D35D6" w:rsidR="001466F4" w:rsidRPr="00454C24" w:rsidRDefault="001466F4" w:rsidP="00454C24">
      <w:pPr>
        <w:tabs>
          <w:tab w:val="left" w:pos="1985"/>
        </w:tabs>
        <w:spacing w:after="0"/>
        <w:jc w:val="both"/>
        <w:rPr>
          <w:rFonts w:ascii="Arial" w:hAnsi="Arial" w:cs="Arial"/>
          <w:b/>
          <w:sz w:val="24"/>
          <w:lang w:val="en-US"/>
        </w:rPr>
      </w:pPr>
      <w:r w:rsidRPr="00E95DAE">
        <w:rPr>
          <w:rFonts w:ascii="Arial" w:hAnsi="Arial" w:cs="Arial"/>
          <w:b/>
          <w:sz w:val="24"/>
          <w:lang w:val="en-US"/>
        </w:rPr>
        <w:t>Agenda item:</w:t>
      </w:r>
      <w:r w:rsidRPr="00E95DAE">
        <w:rPr>
          <w:rFonts w:ascii="Arial" w:hAnsi="Arial" w:cs="Arial"/>
          <w:b/>
          <w:sz w:val="24"/>
          <w:lang w:val="en-US"/>
        </w:rPr>
        <w:tab/>
      </w:r>
      <w:r w:rsidR="005D3897">
        <w:rPr>
          <w:rFonts w:ascii="Arial" w:hAnsi="Arial" w:cs="Arial"/>
          <w:b/>
          <w:sz w:val="24"/>
          <w:lang w:val="en-US"/>
        </w:rPr>
        <w:t>7</w:t>
      </w:r>
      <w:r w:rsidR="00690447">
        <w:rPr>
          <w:rFonts w:ascii="Arial" w:hAnsi="Arial" w:cs="Arial"/>
          <w:b/>
          <w:sz w:val="24"/>
          <w:lang w:val="en-US"/>
        </w:rPr>
        <w:t>.</w:t>
      </w:r>
      <w:r w:rsidR="00AA1191">
        <w:rPr>
          <w:rFonts w:ascii="Arial" w:hAnsi="Arial" w:cs="Arial"/>
          <w:b/>
          <w:sz w:val="24"/>
          <w:lang w:val="en-US"/>
        </w:rPr>
        <w:t>1.</w:t>
      </w:r>
      <w:r w:rsidR="00170817">
        <w:rPr>
          <w:rFonts w:ascii="Arial" w:hAnsi="Arial" w:cs="Arial"/>
          <w:b/>
          <w:sz w:val="24"/>
          <w:lang w:val="en-US"/>
        </w:rPr>
        <w:t>2.</w:t>
      </w:r>
      <w:r w:rsidR="00E340C0">
        <w:rPr>
          <w:rFonts w:ascii="Arial" w:hAnsi="Arial" w:cs="Arial"/>
          <w:b/>
          <w:sz w:val="24"/>
          <w:lang w:val="en-US"/>
        </w:rPr>
        <w:t>2.</w:t>
      </w:r>
      <w:r w:rsidR="0073190F">
        <w:rPr>
          <w:rFonts w:ascii="Arial" w:hAnsi="Arial" w:cs="Arial"/>
          <w:b/>
          <w:sz w:val="24"/>
          <w:lang w:val="en-US"/>
        </w:rPr>
        <w:t>4</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3A9BDBA6" w14:textId="7268A571" w:rsidR="009A0886" w:rsidRDefault="006D58A9" w:rsidP="00026770">
      <w:pPr>
        <w:ind w:firstLine="284"/>
        <w:jc w:val="both"/>
        <w:rPr>
          <w:sz w:val="22"/>
          <w:szCs w:val="22"/>
          <w:lang w:eastAsia="zh-CN"/>
        </w:rPr>
      </w:pPr>
      <w:r>
        <w:rPr>
          <w:sz w:val="22"/>
          <w:szCs w:val="22"/>
          <w:lang w:eastAsia="zh-CN"/>
        </w:rPr>
        <w:t xml:space="preserve">In RAN1 </w:t>
      </w:r>
      <w:r w:rsidR="007C1F94">
        <w:rPr>
          <w:sz w:val="22"/>
          <w:szCs w:val="22"/>
          <w:lang w:eastAsia="zh-CN"/>
        </w:rPr>
        <w:t>#92</w:t>
      </w:r>
      <w:r w:rsidR="009A0886">
        <w:rPr>
          <w:sz w:val="22"/>
          <w:szCs w:val="22"/>
          <w:lang w:eastAsia="zh-CN"/>
        </w:rPr>
        <w:t xml:space="preserve"> meeting, </w:t>
      </w:r>
      <w:r>
        <w:rPr>
          <w:sz w:val="22"/>
          <w:szCs w:val="22"/>
          <w:lang w:eastAsia="zh-CN"/>
        </w:rPr>
        <w:t xml:space="preserve">the </w:t>
      </w:r>
      <w:r w:rsidR="00170817">
        <w:rPr>
          <w:sz w:val="22"/>
          <w:szCs w:val="22"/>
          <w:lang w:eastAsia="zh-CN"/>
        </w:rPr>
        <w:t>following a</w:t>
      </w:r>
      <w:r w:rsidR="00E340C0">
        <w:rPr>
          <w:sz w:val="22"/>
          <w:szCs w:val="22"/>
          <w:lang w:eastAsia="zh-CN"/>
        </w:rPr>
        <w:t xml:space="preserve">greements on </w:t>
      </w:r>
      <w:r w:rsidR="0073190F">
        <w:rPr>
          <w:sz w:val="22"/>
          <w:szCs w:val="22"/>
          <w:lang w:eastAsia="zh-CN"/>
        </w:rPr>
        <w:t>beam failure recovery</w:t>
      </w:r>
      <w:r w:rsidR="00E340C0">
        <w:rPr>
          <w:sz w:val="22"/>
          <w:szCs w:val="22"/>
          <w:lang w:eastAsia="zh-CN"/>
        </w:rPr>
        <w:t xml:space="preserve"> have been achieved</w:t>
      </w:r>
      <w:r w:rsidR="00170817">
        <w:rPr>
          <w:sz w:val="22"/>
          <w:szCs w:val="22"/>
          <w:lang w:eastAsia="zh-CN"/>
        </w:rPr>
        <w:t>. [1]</w:t>
      </w:r>
    </w:p>
    <w:p w14:paraId="00CCFA84" w14:textId="77777777" w:rsidR="007C1F94" w:rsidRPr="007C1F94" w:rsidRDefault="007C1F94" w:rsidP="007C1F94">
      <w:pPr>
        <w:ind w:left="284"/>
        <w:rPr>
          <w:b/>
          <w:i/>
          <w:lang w:eastAsia="x-none"/>
        </w:rPr>
      </w:pPr>
      <w:r w:rsidRPr="007C1F94">
        <w:rPr>
          <w:b/>
          <w:i/>
          <w:highlight w:val="green"/>
          <w:lang w:eastAsia="x-none"/>
        </w:rPr>
        <w:t>Agreement:</w:t>
      </w:r>
    </w:p>
    <w:p w14:paraId="52B35AEA" w14:textId="77777777" w:rsidR="007C1F94" w:rsidRPr="007C1F94" w:rsidRDefault="007C1F94" w:rsidP="007C1F94">
      <w:pPr>
        <w:ind w:left="284"/>
        <w:rPr>
          <w:i/>
          <w:lang w:eastAsia="x-none"/>
        </w:rPr>
      </w:pPr>
      <w:r w:rsidRPr="007C1F94">
        <w:rPr>
          <w:i/>
          <w:lang w:eastAsia="x-none"/>
        </w:rPr>
        <w:t>UE expects a dedicated SearchSpace configuration that is one-to-one mapped to CORESET-BFR (RRC parameter CORESET-BFR remains)</w:t>
      </w:r>
    </w:p>
    <w:p w14:paraId="195B0E07" w14:textId="77777777" w:rsidR="007C1F94" w:rsidRPr="007C1F94" w:rsidRDefault="007C1F94" w:rsidP="007C1F94">
      <w:pPr>
        <w:ind w:left="284"/>
        <w:rPr>
          <w:b/>
          <w:i/>
          <w:lang w:eastAsia="x-none"/>
        </w:rPr>
      </w:pPr>
      <w:r w:rsidRPr="007C1F94">
        <w:rPr>
          <w:b/>
          <w:i/>
          <w:highlight w:val="green"/>
          <w:lang w:eastAsia="x-none"/>
        </w:rPr>
        <w:t>Agreement (RRC parameter update):</w:t>
      </w:r>
    </w:p>
    <w:p w14:paraId="5535DF75" w14:textId="77777777" w:rsidR="007C1F94" w:rsidRPr="007C1F94" w:rsidRDefault="007C1F94" w:rsidP="007C1F94">
      <w:pPr>
        <w:ind w:left="284"/>
        <w:rPr>
          <w:i/>
          <w:lang w:eastAsia="x-none"/>
        </w:rPr>
      </w:pPr>
      <w:r w:rsidRPr="007C1F94">
        <w:rPr>
          <w:i/>
        </w:rPr>
        <w:t>Value range for the higher layer parameter BeamFailureInstanceMaxCount is {1,2,3,4,5,6,8,10}</w:t>
      </w:r>
    </w:p>
    <w:p w14:paraId="097E6607" w14:textId="77777777" w:rsidR="007C1F94" w:rsidRPr="007C1F94" w:rsidRDefault="007C1F94" w:rsidP="007C1F94">
      <w:pPr>
        <w:ind w:left="284"/>
        <w:rPr>
          <w:b/>
          <w:i/>
          <w:lang w:eastAsia="x-none"/>
        </w:rPr>
      </w:pPr>
      <w:r w:rsidRPr="007C1F94">
        <w:rPr>
          <w:b/>
          <w:i/>
          <w:highlight w:val="green"/>
          <w:lang w:eastAsia="x-none"/>
        </w:rPr>
        <w:t>Agreement (RRC parameter update):</w:t>
      </w:r>
    </w:p>
    <w:p w14:paraId="511CCB3F" w14:textId="77777777" w:rsidR="007C1F94" w:rsidRPr="007C1F94" w:rsidRDefault="007C1F94" w:rsidP="007C1F94">
      <w:pPr>
        <w:ind w:left="284"/>
        <w:rPr>
          <w:i/>
        </w:rPr>
      </w:pPr>
      <w:r w:rsidRPr="007C1F94">
        <w:rPr>
          <w:i/>
        </w:rPr>
        <w:t>Value range of beam failure recovery timer is {10, 20, 40, 60, 80, 100, 150, 200} in units of msec</w:t>
      </w:r>
    </w:p>
    <w:p w14:paraId="58AE0C46" w14:textId="77777777" w:rsidR="007C1F94" w:rsidRPr="007C1F94" w:rsidRDefault="007C1F94" w:rsidP="007C1F94">
      <w:pPr>
        <w:numPr>
          <w:ilvl w:val="0"/>
          <w:numId w:val="25"/>
        </w:numPr>
        <w:overflowPunct/>
        <w:autoSpaceDE/>
        <w:autoSpaceDN/>
        <w:adjustRightInd/>
        <w:spacing w:after="0"/>
        <w:ind w:left="1004"/>
        <w:textAlignment w:val="auto"/>
        <w:rPr>
          <w:i/>
        </w:rPr>
      </w:pPr>
      <w:r w:rsidRPr="007C1F94">
        <w:rPr>
          <w:i/>
        </w:rPr>
        <w:t>Additional values can be added by RAN2 (e.g. 500msec)</w:t>
      </w:r>
    </w:p>
    <w:p w14:paraId="7CC89231" w14:textId="77777777" w:rsidR="007C1F94" w:rsidRPr="007C1F94" w:rsidRDefault="007C1F94" w:rsidP="007C1F94">
      <w:pPr>
        <w:ind w:left="284"/>
        <w:rPr>
          <w:b/>
          <w:i/>
          <w:lang w:eastAsia="x-none"/>
        </w:rPr>
      </w:pPr>
      <w:r w:rsidRPr="007C1F94">
        <w:rPr>
          <w:b/>
          <w:i/>
          <w:highlight w:val="green"/>
          <w:lang w:eastAsia="x-none"/>
        </w:rPr>
        <w:t>Agreement (RRC parameter update):</w:t>
      </w:r>
    </w:p>
    <w:p w14:paraId="359D6321" w14:textId="77777777" w:rsidR="007C1F94" w:rsidRPr="007C1F94" w:rsidRDefault="007C1F94" w:rsidP="007C1F94">
      <w:pPr>
        <w:ind w:left="284"/>
        <w:rPr>
          <w:i/>
        </w:rPr>
      </w:pPr>
      <w:r w:rsidRPr="007C1F94">
        <w:rPr>
          <w:i/>
        </w:rPr>
        <w:t>Value range of maximum number of CF BFRQ transmissions is {3, 4, 5, 6, 7, 8, 10, 20, 50}</w:t>
      </w:r>
    </w:p>
    <w:p w14:paraId="71F0B03E" w14:textId="77777777" w:rsidR="007C1F94" w:rsidRPr="007C1F94" w:rsidRDefault="007C1F94" w:rsidP="007C1F94">
      <w:pPr>
        <w:numPr>
          <w:ilvl w:val="0"/>
          <w:numId w:val="25"/>
        </w:numPr>
        <w:overflowPunct/>
        <w:autoSpaceDE/>
        <w:autoSpaceDN/>
        <w:adjustRightInd/>
        <w:spacing w:after="0"/>
        <w:ind w:left="1004"/>
        <w:textAlignment w:val="auto"/>
        <w:rPr>
          <w:i/>
        </w:rPr>
      </w:pPr>
      <w:r w:rsidRPr="007C1F94">
        <w:rPr>
          <w:i/>
        </w:rPr>
        <w:t>Additional values can be added by RAN2 (e.g. 100, 200)</w:t>
      </w:r>
    </w:p>
    <w:p w14:paraId="37A97498" w14:textId="77777777" w:rsidR="007C1F94" w:rsidRPr="007C1F94" w:rsidRDefault="007C1F94" w:rsidP="007C1F94">
      <w:pPr>
        <w:ind w:left="284"/>
        <w:rPr>
          <w:b/>
          <w:i/>
          <w:lang w:eastAsia="x-none"/>
        </w:rPr>
      </w:pPr>
      <w:r w:rsidRPr="007C1F94">
        <w:rPr>
          <w:b/>
          <w:i/>
          <w:highlight w:val="green"/>
          <w:lang w:eastAsia="x-none"/>
        </w:rPr>
        <w:t>Agreement (RRC parameter update):</w:t>
      </w:r>
    </w:p>
    <w:p w14:paraId="7AEAB731" w14:textId="77777777" w:rsidR="007C1F94" w:rsidRPr="007C1F94" w:rsidRDefault="007C1F94" w:rsidP="007C1F94">
      <w:pPr>
        <w:ind w:left="284"/>
        <w:rPr>
          <w:i/>
        </w:rPr>
      </w:pPr>
      <w:r w:rsidRPr="007C1F94">
        <w:rPr>
          <w:i/>
        </w:rPr>
        <w:t>maxNrofFailureDetectionResources is 2 per BWP</w:t>
      </w:r>
    </w:p>
    <w:p w14:paraId="4BF3D2F4" w14:textId="77777777" w:rsidR="007C1F94" w:rsidRPr="007C1F94" w:rsidRDefault="007C1F94" w:rsidP="007C1F94">
      <w:pPr>
        <w:ind w:left="284"/>
        <w:rPr>
          <w:b/>
          <w:i/>
          <w:lang w:eastAsia="x-none"/>
        </w:rPr>
      </w:pPr>
      <w:r w:rsidRPr="007C1F94">
        <w:rPr>
          <w:b/>
          <w:i/>
          <w:highlight w:val="green"/>
          <w:lang w:eastAsia="x-none"/>
        </w:rPr>
        <w:t>Agreement:</w:t>
      </w:r>
    </w:p>
    <w:p w14:paraId="63F0B740" w14:textId="77777777" w:rsidR="007C1F94" w:rsidRPr="007C1F94" w:rsidRDefault="007C1F94" w:rsidP="007C1F94">
      <w:pPr>
        <w:ind w:left="284"/>
        <w:rPr>
          <w:i/>
        </w:rPr>
      </w:pPr>
      <w:r w:rsidRPr="007C1F94">
        <w:rPr>
          <w:i/>
        </w:rPr>
        <w:t>RRC parameter value: maxNrofCandidateBeams is 64</w:t>
      </w:r>
    </w:p>
    <w:p w14:paraId="24B2FF93" w14:textId="77777777" w:rsidR="007C1F94" w:rsidRPr="007C1F94" w:rsidRDefault="007C1F94" w:rsidP="007C1F94">
      <w:pPr>
        <w:numPr>
          <w:ilvl w:val="0"/>
          <w:numId w:val="26"/>
        </w:numPr>
        <w:overflowPunct/>
        <w:autoSpaceDE/>
        <w:autoSpaceDN/>
        <w:adjustRightInd/>
        <w:spacing w:after="0"/>
        <w:ind w:left="1004"/>
        <w:textAlignment w:val="auto"/>
        <w:rPr>
          <w:i/>
        </w:rPr>
      </w:pPr>
      <w:r w:rsidRPr="007C1F94">
        <w:rPr>
          <w:i/>
        </w:rPr>
        <w:t>Note: the total number of distinct resources for candidate beam RS and beam management RS is also constrained by 64</w:t>
      </w:r>
    </w:p>
    <w:p w14:paraId="56497181" w14:textId="77777777" w:rsidR="007C1F94" w:rsidRPr="007C1F94" w:rsidRDefault="00D430A8" w:rsidP="007C1F94">
      <w:pPr>
        <w:ind w:left="284"/>
        <w:rPr>
          <w:b/>
          <w:i/>
          <w:lang w:eastAsia="x-none"/>
        </w:rPr>
      </w:pPr>
      <w:hyperlink r:id="rId11" w:history="1">
        <w:r w:rsidR="007C1F94" w:rsidRPr="007C1F94">
          <w:rPr>
            <w:rStyle w:val="Hyperlink"/>
            <w:b/>
            <w:i/>
          </w:rPr>
          <w:t>R1-1803441</w:t>
        </w:r>
      </w:hyperlink>
      <w:r w:rsidR="007C1F94" w:rsidRPr="007C1F94">
        <w:rPr>
          <w:b/>
          <w:i/>
          <w:lang w:eastAsia="x-none"/>
        </w:rPr>
        <w:tab/>
      </w:r>
      <w:r w:rsidR="007C1F94" w:rsidRPr="007C1F94">
        <w:rPr>
          <w:i/>
          <w:lang w:eastAsia="x-none"/>
        </w:rPr>
        <w:t>Summary 2 on Remaing issues on Beam Failure Recovery</w:t>
      </w:r>
      <w:r w:rsidR="007C1F94" w:rsidRPr="007C1F94">
        <w:rPr>
          <w:i/>
          <w:lang w:eastAsia="x-none"/>
        </w:rPr>
        <w:tab/>
        <w:t>MediaTek</w:t>
      </w:r>
    </w:p>
    <w:p w14:paraId="051F216C" w14:textId="77777777" w:rsidR="007C1F94" w:rsidRPr="007C1F94" w:rsidRDefault="007C1F94" w:rsidP="007C1F94">
      <w:pPr>
        <w:ind w:left="284"/>
        <w:rPr>
          <w:b/>
          <w:i/>
          <w:lang w:eastAsia="x-none"/>
        </w:rPr>
      </w:pPr>
      <w:r w:rsidRPr="007C1F94">
        <w:rPr>
          <w:b/>
          <w:i/>
          <w:highlight w:val="green"/>
          <w:lang w:eastAsia="x-none"/>
        </w:rPr>
        <w:t>Agreement:</w:t>
      </w:r>
    </w:p>
    <w:p w14:paraId="1651D646" w14:textId="77777777" w:rsidR="007C1F94" w:rsidRPr="007C1F94" w:rsidRDefault="007C1F94" w:rsidP="007C1F94">
      <w:pPr>
        <w:ind w:left="284"/>
        <w:rPr>
          <w:i/>
        </w:rPr>
      </w:pPr>
      <w:r w:rsidRPr="007C1F94">
        <w:rPr>
          <w:i/>
        </w:rPr>
        <w:t xml:space="preserve">For candidate SSB/CSI-RS beam selection L1-RSRP threshold determination, RRC parameter “beamFailureCandidateBeamThreshold” is used to provide L1-RSRP threshold of SSB beam selection. </w:t>
      </w:r>
    </w:p>
    <w:p w14:paraId="5C95EB15" w14:textId="77777777" w:rsidR="007C1F94" w:rsidRPr="007C1F94" w:rsidRDefault="007C1F94" w:rsidP="007C1F94">
      <w:pPr>
        <w:numPr>
          <w:ilvl w:val="0"/>
          <w:numId w:val="24"/>
        </w:numPr>
        <w:overflowPunct/>
        <w:autoSpaceDE/>
        <w:autoSpaceDN/>
        <w:adjustRightInd/>
        <w:spacing w:after="0"/>
        <w:ind w:left="1364"/>
        <w:textAlignment w:val="auto"/>
        <w:rPr>
          <w:i/>
          <w:lang w:eastAsia="x-none"/>
        </w:rPr>
      </w:pPr>
      <w:r w:rsidRPr="007C1F94">
        <w:rPr>
          <w:i/>
        </w:rPr>
        <w:t>Corresponding L1-RSRP thresholds for a CSI-RS resource is linearly scaled based on Pc_ss corresponding to the CSI-RS resource</w:t>
      </w:r>
    </w:p>
    <w:p w14:paraId="07FF509C" w14:textId="77777777" w:rsidR="007C1F94" w:rsidRPr="007C1F94" w:rsidRDefault="007C1F94" w:rsidP="007C1F94">
      <w:pPr>
        <w:ind w:left="284"/>
        <w:rPr>
          <w:b/>
          <w:i/>
          <w:lang w:eastAsia="x-none"/>
        </w:rPr>
      </w:pPr>
      <w:r w:rsidRPr="007C1F94">
        <w:rPr>
          <w:b/>
          <w:i/>
          <w:highlight w:val="green"/>
          <w:lang w:eastAsia="x-none"/>
        </w:rPr>
        <w:t>Agreement:</w:t>
      </w:r>
    </w:p>
    <w:p w14:paraId="68C42BF0" w14:textId="77777777" w:rsidR="007C1F94" w:rsidRPr="007C1F94" w:rsidRDefault="007C1F94" w:rsidP="007C1F94">
      <w:pPr>
        <w:ind w:left="284"/>
        <w:rPr>
          <w:i/>
          <w:lang w:eastAsia="x-none"/>
        </w:rPr>
      </w:pPr>
      <w:r w:rsidRPr="007C1F94">
        <w:rPr>
          <w:i/>
        </w:rPr>
        <w:t>Only 1-port CSI-RS and SSB are supported for BFD RS set q</w:t>
      </w:r>
      <w:r w:rsidRPr="007C1F94">
        <w:rPr>
          <w:i/>
          <w:vertAlign w:val="subscript"/>
        </w:rPr>
        <w:t>0</w:t>
      </w:r>
    </w:p>
    <w:p w14:paraId="697A0156" w14:textId="77777777" w:rsidR="007C1F94" w:rsidRPr="007C1F94" w:rsidRDefault="007C1F94" w:rsidP="007C1F94">
      <w:pPr>
        <w:ind w:left="284"/>
        <w:rPr>
          <w:b/>
          <w:i/>
          <w:lang w:eastAsia="x-none"/>
        </w:rPr>
      </w:pPr>
      <w:r w:rsidRPr="007C1F94">
        <w:rPr>
          <w:b/>
          <w:i/>
          <w:highlight w:val="green"/>
          <w:lang w:eastAsia="x-none"/>
        </w:rPr>
        <w:t>Agreement:</w:t>
      </w:r>
    </w:p>
    <w:p w14:paraId="0892356F" w14:textId="77777777" w:rsidR="007C1F94" w:rsidRPr="007C1F94" w:rsidRDefault="007C1F94" w:rsidP="007C1F94">
      <w:pPr>
        <w:ind w:left="284"/>
        <w:rPr>
          <w:rFonts w:eastAsia="MS Mincho"/>
          <w:i/>
          <w:lang w:eastAsia="ja-JP"/>
        </w:rPr>
      </w:pPr>
      <w:r w:rsidRPr="007C1F94">
        <w:rPr>
          <w:rFonts w:eastAsia="MS Mincho"/>
          <w:i/>
          <w:lang w:eastAsia="ja-JP"/>
        </w:rPr>
        <w:t>The following text change for TS</w:t>
      </w:r>
      <w:r w:rsidRPr="007C1F94">
        <w:rPr>
          <w:rFonts w:eastAsia="MS Mincho" w:hint="eastAsia"/>
          <w:i/>
          <w:lang w:eastAsia="ja-JP"/>
        </w:rPr>
        <w:t>38.213</w:t>
      </w:r>
      <w:r w:rsidRPr="007C1F94">
        <w:rPr>
          <w:rFonts w:eastAsia="MS Mincho"/>
          <w:i/>
          <w:lang w:eastAsia="ja-JP"/>
        </w:rPr>
        <w:t xml:space="preserve"> section </w:t>
      </w:r>
      <w:r w:rsidRPr="007C1F94">
        <w:rPr>
          <w:rFonts w:eastAsia="MS Mincho" w:hint="eastAsia"/>
          <w:i/>
          <w:lang w:eastAsia="ja-JP"/>
        </w:rPr>
        <w:t>6</w:t>
      </w:r>
      <w:r w:rsidRPr="007C1F94">
        <w:rPr>
          <w:rFonts w:eastAsia="MS Mincho"/>
          <w:i/>
          <w:lang w:eastAsia="ja-JP"/>
        </w:rPr>
        <w:t xml:space="preserve"> is agreed.</w:t>
      </w:r>
    </w:p>
    <w:p w14:paraId="6C189A18" w14:textId="77777777" w:rsidR="007C1F94" w:rsidRPr="007C1F94" w:rsidRDefault="007C1F94" w:rsidP="007C1F94">
      <w:pPr>
        <w:ind w:left="284"/>
        <w:rPr>
          <w:i/>
          <w:lang w:eastAsia="x-none"/>
        </w:rPr>
      </w:pPr>
      <w:r w:rsidRPr="007C1F94">
        <w:rPr>
          <w:rFonts w:eastAsia="MS Mincho"/>
          <w:i/>
          <w:lang w:eastAsia="ja-JP"/>
        </w:rPr>
        <w:lastRenderedPageBreak/>
        <w:t xml:space="preserve">A </w:t>
      </w:r>
      <w:r w:rsidRPr="007C1F94">
        <w:rPr>
          <w:i/>
        </w:rPr>
        <w:t xml:space="preserve">UE can be configured, for a serving cell, with a set </w:t>
      </w:r>
      <w:r w:rsidRPr="007C1F94">
        <w:rPr>
          <w:i/>
          <w:iCs/>
          <w:position w:val="-10"/>
        </w:rPr>
        <w:object w:dxaOrig="240" w:dyaOrig="300" w14:anchorId="63D872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5pt;height:15.3pt" o:ole="">
            <v:imagedata r:id="rId12" o:title=""/>
          </v:shape>
          <o:OLEObject Type="Embed" ProgID="Equation.3" ShapeID="_x0000_i1025" DrawAspect="Content" ObjectID="_1584506742" r:id="rId13"/>
        </w:object>
      </w:r>
      <w:r w:rsidRPr="007C1F94">
        <w:rPr>
          <w:i/>
          <w:iCs/>
        </w:rPr>
        <w:t xml:space="preserve"> of periodic CSI-RS resource configuration indexes by higher layer parameter Beam-Failure-Detection-RS-ResourceConfig and </w:t>
      </w:r>
      <w:r w:rsidRPr="007C1F94">
        <w:rPr>
          <w:i/>
        </w:rPr>
        <w:t xml:space="preserve">with a set </w:t>
      </w:r>
      <w:r w:rsidRPr="007C1F94">
        <w:rPr>
          <w:i/>
          <w:iCs/>
          <w:position w:val="-10"/>
        </w:rPr>
        <w:object w:dxaOrig="220" w:dyaOrig="300" w14:anchorId="01B622D0">
          <v:shape id="_x0000_i1026" type="#_x0000_t75" style="width:10.95pt;height:15.3pt" o:ole="">
            <v:imagedata r:id="rId14" o:title=""/>
          </v:shape>
          <o:OLEObject Type="Embed" ProgID="Equation.3" ShapeID="_x0000_i1026" DrawAspect="Content" ObjectID="_1584506743" r:id="rId15"/>
        </w:object>
      </w:r>
      <w:r w:rsidRPr="007C1F94">
        <w:rPr>
          <w:i/>
          <w:iCs/>
        </w:rPr>
        <w:t xml:space="preserve"> </w:t>
      </w:r>
      <w:r w:rsidRPr="007C1F94">
        <w:rPr>
          <w:i/>
        </w:rPr>
        <w:t xml:space="preserve">of CSI-RS resource configuration indexes and/or SS/PBCH block indexes by </w:t>
      </w:r>
      <w:r w:rsidRPr="007C1F94">
        <w:rPr>
          <w:rFonts w:eastAsia="MS Mincho"/>
          <w:i/>
          <w:lang w:eastAsia="ja-JP"/>
        </w:rPr>
        <w:t xml:space="preserve">higher layer parameter Candidate-Beam-RS-List </w:t>
      </w:r>
      <w:r w:rsidRPr="007C1F94">
        <w:rPr>
          <w:i/>
        </w:rPr>
        <w:t xml:space="preserve">for radio link quality measurements on the serving cell. If the UE is not provided with </w:t>
      </w:r>
      <w:r w:rsidRPr="007C1F94">
        <w:rPr>
          <w:i/>
          <w:iCs/>
        </w:rPr>
        <w:t xml:space="preserve">higher layer parameter Beam-Failure-Detection-RS-ResourceConfig, the UE determines the set </w:t>
      </w:r>
      <w:r w:rsidRPr="007C1F94">
        <w:rPr>
          <w:i/>
          <w:iCs/>
          <w:position w:val="-10"/>
        </w:rPr>
        <w:object w:dxaOrig="240" w:dyaOrig="300" w14:anchorId="436245DA">
          <v:shape id="_x0000_i1027" type="#_x0000_t75" style="width:11.95pt;height:15.3pt" o:ole="">
            <v:imagedata r:id="rId12" o:title=""/>
          </v:shape>
          <o:OLEObject Type="Embed" ProgID="Equation.3" ShapeID="_x0000_i1027" DrawAspect="Content" ObjectID="_1584506744" r:id="rId16"/>
        </w:object>
      </w:r>
      <w:r w:rsidRPr="007C1F94">
        <w:rPr>
          <w:i/>
          <w:iCs/>
        </w:rPr>
        <w:t xml:space="preserve"> to include SS/PBCH block indexes and periodic CSI-RS resource configuration indexes with same values as the RS indexes in the RS sets indicated by</w:t>
      </w:r>
      <w:r w:rsidRPr="007C1F94">
        <w:rPr>
          <w:i/>
        </w:rPr>
        <w:t xml:space="preserve"> the TCI states for respective control resource sets that the UE is configured for monitoring PDCCH</w:t>
      </w:r>
      <w:r w:rsidRPr="007C1F94">
        <w:rPr>
          <w:i/>
          <w:strike/>
        </w:rPr>
        <w:t>. If for a control</w:t>
      </w:r>
      <w:r w:rsidRPr="007C1F94">
        <w:rPr>
          <w:i/>
          <w:iCs/>
          <w:strike/>
        </w:rPr>
        <w:t xml:space="preserve"> resource set </w:t>
      </w:r>
      <w:r w:rsidRPr="007C1F94">
        <w:rPr>
          <w:i/>
          <w:strike/>
        </w:rPr>
        <w:t xml:space="preserve">that the UE is configured for monitoring PDCCH, the </w:t>
      </w:r>
      <w:r w:rsidRPr="007C1F94">
        <w:rPr>
          <w:i/>
          <w:iCs/>
          <w:strike/>
        </w:rPr>
        <w:t xml:space="preserve">RS indexes of </w:t>
      </w:r>
      <w:r w:rsidRPr="007C1F94">
        <w:rPr>
          <w:i/>
          <w:strike/>
        </w:rPr>
        <w:t xml:space="preserve">SS/PBCH blocks or periodic CSI-RS resource configurations </w:t>
      </w:r>
      <w:r w:rsidRPr="007C1F94">
        <w:rPr>
          <w:i/>
          <w:iCs/>
          <w:strike/>
        </w:rPr>
        <w:t>in the RS sets indicated by</w:t>
      </w:r>
      <w:r w:rsidRPr="007C1F94">
        <w:rPr>
          <w:i/>
          <w:strike/>
        </w:rPr>
        <w:t xml:space="preserve"> the TCI state for the control resource set do not have same values as indexes for SS/PBCH blocks or periodic CSI-RS resource configurations in the </w:t>
      </w:r>
      <w:r w:rsidRPr="007C1F94">
        <w:rPr>
          <w:i/>
          <w:iCs/>
          <w:strike/>
        </w:rPr>
        <w:t xml:space="preserve">set </w:t>
      </w:r>
      <w:r w:rsidRPr="007C1F94">
        <w:rPr>
          <w:i/>
          <w:iCs/>
          <w:strike/>
          <w:position w:val="-10"/>
        </w:rPr>
        <w:object w:dxaOrig="240" w:dyaOrig="300" w14:anchorId="2C1E9032">
          <v:shape id="_x0000_i1028" type="#_x0000_t75" style="width:11.95pt;height:15.3pt" o:ole="">
            <v:imagedata r:id="rId12" o:title=""/>
          </v:shape>
          <o:OLEObject Type="Embed" ProgID="Equation.3" ShapeID="_x0000_i1028" DrawAspect="Content" ObjectID="_1584506745" r:id="rId17"/>
        </w:object>
      </w:r>
      <w:r w:rsidRPr="007C1F94">
        <w:rPr>
          <w:i/>
          <w:iCs/>
          <w:strike/>
        </w:rPr>
        <w:t xml:space="preserve">, the UE determines that the set </w:t>
      </w:r>
      <w:r w:rsidRPr="007C1F94">
        <w:rPr>
          <w:i/>
          <w:iCs/>
          <w:strike/>
          <w:position w:val="-10"/>
        </w:rPr>
        <w:object w:dxaOrig="240" w:dyaOrig="300" w14:anchorId="2B8E8A09">
          <v:shape id="_x0000_i1029" type="#_x0000_t75" style="width:11.95pt;height:15.3pt" o:ole="">
            <v:imagedata r:id="rId12" o:title=""/>
          </v:shape>
          <o:OLEObject Type="Embed" ProgID="Equation.3" ShapeID="_x0000_i1029" DrawAspect="Content" ObjectID="_1584506746" r:id="rId18"/>
        </w:object>
      </w:r>
      <w:r w:rsidRPr="007C1F94">
        <w:rPr>
          <w:i/>
          <w:iCs/>
          <w:strike/>
        </w:rPr>
        <w:t xml:space="preserve"> includes indexes of </w:t>
      </w:r>
      <w:r w:rsidRPr="007C1F94">
        <w:rPr>
          <w:i/>
          <w:strike/>
        </w:rPr>
        <w:t>SS/PBCH blocks or periodic CSI-RS resource configurations with same values as the ones provided by higher layer parameter TCI-StatesPDCCH for the control resource set.</w:t>
      </w:r>
      <w:r w:rsidRPr="007C1F94">
        <w:rPr>
          <w:i/>
          <w:iCs/>
        </w:rPr>
        <w:t xml:space="preserve">  </w:t>
      </w:r>
    </w:p>
    <w:p w14:paraId="5485802B" w14:textId="77777777" w:rsidR="007C1F94" w:rsidRPr="007C1F94" w:rsidRDefault="007C1F94" w:rsidP="007C1F94">
      <w:pPr>
        <w:ind w:left="284"/>
        <w:rPr>
          <w:i/>
          <w:lang w:eastAsia="ja-JP"/>
        </w:rPr>
      </w:pPr>
      <w:r w:rsidRPr="007C1F94">
        <w:rPr>
          <w:b/>
          <w:i/>
          <w:highlight w:val="green"/>
          <w:lang w:eastAsia="ja-JP"/>
        </w:rPr>
        <w:t>Agreement:</w:t>
      </w:r>
      <w:r w:rsidRPr="007C1F94">
        <w:rPr>
          <w:i/>
          <w:lang w:eastAsia="ja-JP"/>
        </w:rPr>
        <w:t xml:space="preserve"> </w:t>
      </w:r>
    </w:p>
    <w:p w14:paraId="2092DE45" w14:textId="77777777" w:rsidR="007C1F94" w:rsidRPr="007C1F94" w:rsidRDefault="007C1F94" w:rsidP="007C1F94">
      <w:pPr>
        <w:ind w:left="284"/>
        <w:rPr>
          <w:i/>
          <w:lang w:eastAsia="x-none"/>
        </w:rPr>
      </w:pPr>
      <w:r w:rsidRPr="007C1F94">
        <w:rPr>
          <w:i/>
          <w:lang w:eastAsia="ja-JP"/>
        </w:rPr>
        <w:t>Specificiation to clarify that after PRACH transmission on slot n for BFR, gNB response observation starts from slot n+4</w:t>
      </w:r>
    </w:p>
    <w:p w14:paraId="3D65BF14" w14:textId="77777777" w:rsidR="007C1F94" w:rsidRPr="007C1F94" w:rsidRDefault="007C1F94" w:rsidP="007C1F94">
      <w:pPr>
        <w:ind w:left="284"/>
        <w:rPr>
          <w:i/>
          <w:lang w:eastAsia="x-none"/>
        </w:rPr>
      </w:pPr>
      <w:r w:rsidRPr="007C1F94">
        <w:rPr>
          <w:i/>
          <w:lang w:eastAsia="x-none"/>
        </w:rPr>
        <w:t>The following text proposal for TS38.213 section 6 is agreed.</w:t>
      </w:r>
    </w:p>
    <w:p w14:paraId="03603D15" w14:textId="77777777" w:rsidR="007C1F94" w:rsidRPr="007C1F94" w:rsidRDefault="007C1F94" w:rsidP="007C1F94">
      <w:pPr>
        <w:ind w:left="284"/>
        <w:rPr>
          <w:i/>
        </w:rPr>
      </w:pPr>
      <w:r w:rsidRPr="007C1F94">
        <w:rPr>
          <w:i/>
        </w:rPr>
        <w:t>&lt; Unchanged parts are omitted &gt;</w:t>
      </w:r>
    </w:p>
    <w:p w14:paraId="1E1407CD" w14:textId="77777777" w:rsidR="007C1F94" w:rsidRPr="007C1F94" w:rsidRDefault="007C1F94" w:rsidP="007C1F94">
      <w:pPr>
        <w:ind w:left="284"/>
        <w:rPr>
          <w:i/>
          <w:iCs/>
        </w:rPr>
      </w:pPr>
      <w:r w:rsidRPr="007C1F94">
        <w:rPr>
          <w:i/>
        </w:rPr>
        <w:t>A UE is configured with one control resource set</w:t>
      </w:r>
      <w:r w:rsidRPr="007C1F94">
        <w:rPr>
          <w:i/>
          <w:iCs/>
        </w:rPr>
        <w:t xml:space="preserve"> </w:t>
      </w:r>
      <w:r w:rsidRPr="007C1F94">
        <w:rPr>
          <w:i/>
        </w:rPr>
        <w:t xml:space="preserve">by higher layer parameter Beam-failure-Recovery-Response-CORESET. The UE may receive from higher layers, by parameter Beam-failure-recovery-request-RACH-Resource, a configuration for a PRACH transmission as described in Subclause 8.1. </w:t>
      </w:r>
      <w:r w:rsidRPr="007C1F94">
        <w:rPr>
          <w:i/>
          <w:strike/>
          <w:color w:val="C00000"/>
        </w:rPr>
        <w:t>After 4 slots from the slot of the PRACH transmission,</w:t>
      </w:r>
      <w:r w:rsidRPr="007C1F94">
        <w:rPr>
          <w:i/>
        </w:rPr>
        <w:t xml:space="preserve"> </w:t>
      </w:r>
      <w:r w:rsidRPr="007C1F94">
        <w:rPr>
          <w:i/>
          <w:color w:val="FF0000"/>
          <w:u w:val="single"/>
        </w:rPr>
        <w:t>With the PRACH transmited in slot n, starting from slot n+4</w:t>
      </w:r>
      <w:r w:rsidRPr="007C1F94">
        <w:rPr>
          <w:i/>
        </w:rPr>
        <w:t/>
      </w:r>
      <w:r w:rsidRPr="007C1F94">
        <w:rPr>
          <w:i/>
          <w:color w:val="FF0000"/>
          <w:u w:val="single"/>
        </w:rPr>
        <w:t xml:space="preserve">, </w:t>
      </w:r>
      <w:r w:rsidRPr="007C1F94">
        <w:rPr>
          <w:i/>
        </w:rPr>
        <w:t xml:space="preserve">the UE monitors PDCCH for a DCI format with CRC scrambled by C-RNTI, </w:t>
      </w:r>
      <w:r w:rsidRPr="007C1F94">
        <w:rPr>
          <w:i/>
          <w:noProof/>
        </w:rPr>
        <w:t xml:space="preserve">within a window </w:t>
      </w:r>
      <w:r w:rsidRPr="007C1F94">
        <w:rPr>
          <w:i/>
        </w:rPr>
        <w:t xml:space="preserve">configured by higher layer parameter Beam-failure-recovery-request-window, and receives PDSCH according to an antenna port quasi co-location associated with periodic CSI-RS configuration or SS/PBCH block with index </w:t>
      </w:r>
      <w:r w:rsidR="00D430A8">
        <w:rPr>
          <w:i/>
          <w:iCs/>
          <w:position w:val="-10"/>
        </w:rPr>
        <w:pict w14:anchorId="165233C5">
          <v:shape id="_x0000_i1030" type="#_x0000_t75" style="width:18.6pt;height:15pt">
            <v:imagedata r:id="rId19" o:title=""/>
          </v:shape>
        </w:pict>
      </w:r>
      <w:r w:rsidRPr="007C1F94">
        <w:rPr>
          <w:i/>
          <w:iCs/>
        </w:rPr>
        <w:t xml:space="preserve"> in set </w:t>
      </w:r>
      <w:r w:rsidR="00D430A8">
        <w:rPr>
          <w:i/>
          <w:iCs/>
          <w:position w:val="-10"/>
        </w:rPr>
        <w:pict w14:anchorId="6A98BE64">
          <v:shape id="_x0000_i1031" type="#_x0000_t75" style="width:11.4pt;height:15pt">
            <v:imagedata r:id="rId14" o:title=""/>
          </v:shape>
        </w:pict>
      </w:r>
      <w:r w:rsidRPr="007C1F94">
        <w:rPr>
          <w:i/>
        </w:rPr>
        <w:t xml:space="preserve">, </w:t>
      </w:r>
      <w:r w:rsidRPr="007C1F94">
        <w:rPr>
          <w:i/>
          <w:noProof/>
        </w:rPr>
        <w:t xml:space="preserve">in the control resource set configured </w:t>
      </w:r>
      <w:r w:rsidRPr="007C1F94">
        <w:rPr>
          <w:i/>
        </w:rPr>
        <w:t>by higher layer parameter Beam-failure-Recovery-Response-CORESET</w:t>
      </w:r>
      <w:r w:rsidRPr="007C1F94">
        <w:rPr>
          <w:i/>
          <w:iCs/>
        </w:rPr>
        <w:t xml:space="preserve">. </w:t>
      </w:r>
    </w:p>
    <w:p w14:paraId="017C0DA8" w14:textId="77777777" w:rsidR="007C1F94" w:rsidRPr="00AF2751" w:rsidRDefault="007C1F94" w:rsidP="007C1F94">
      <w:pPr>
        <w:ind w:left="284"/>
      </w:pPr>
      <w:r w:rsidRPr="007C1F94">
        <w:rPr>
          <w:i/>
          <w:color w:val="FF0000"/>
        </w:rPr>
        <w:t>&lt; Unchanged parts are omitted &gt;</w:t>
      </w:r>
    </w:p>
    <w:p w14:paraId="6346D6F9" w14:textId="77777777" w:rsidR="00EB7D88" w:rsidRPr="007C1F94" w:rsidRDefault="00EB7D88" w:rsidP="00EB7D88">
      <w:pPr>
        <w:rPr>
          <w:lang w:eastAsia="x-none"/>
        </w:rPr>
      </w:pPr>
    </w:p>
    <w:p w14:paraId="28D0451C" w14:textId="56D13120" w:rsidR="00A0767A" w:rsidRDefault="008A7CE5" w:rsidP="00026770">
      <w:pPr>
        <w:ind w:firstLine="284"/>
        <w:jc w:val="both"/>
        <w:rPr>
          <w:sz w:val="22"/>
          <w:szCs w:val="22"/>
          <w:lang w:eastAsia="zh-CN"/>
        </w:rPr>
      </w:pPr>
      <w:r>
        <w:rPr>
          <w:sz w:val="22"/>
          <w:szCs w:val="22"/>
          <w:lang w:eastAsia="zh-CN"/>
        </w:rPr>
        <w:t xml:space="preserve">In this contribution, we will provide some discussions on the </w:t>
      </w:r>
      <w:r w:rsidR="00690447">
        <w:rPr>
          <w:sz w:val="22"/>
          <w:szCs w:val="22"/>
          <w:lang w:eastAsia="zh-CN"/>
        </w:rPr>
        <w:t xml:space="preserve">remaining issues for </w:t>
      </w:r>
      <w:r w:rsidR="00EB7D88">
        <w:rPr>
          <w:sz w:val="22"/>
          <w:szCs w:val="22"/>
          <w:lang w:eastAsia="zh-CN"/>
        </w:rPr>
        <w:t xml:space="preserve">beam failure detection mechanism, </w:t>
      </w:r>
      <w:r w:rsidR="00DF4782">
        <w:rPr>
          <w:sz w:val="22"/>
          <w:szCs w:val="22"/>
          <w:lang w:eastAsia="zh-CN"/>
        </w:rPr>
        <w:t>gNB response for beam failure recovery</w:t>
      </w:r>
      <w:r w:rsidR="007C1F94">
        <w:rPr>
          <w:sz w:val="22"/>
          <w:szCs w:val="22"/>
          <w:lang w:eastAsia="zh-CN"/>
        </w:rPr>
        <w:t>, BFR over contention based PRACH</w:t>
      </w:r>
      <w:r>
        <w:rPr>
          <w:sz w:val="22"/>
          <w:szCs w:val="22"/>
          <w:lang w:eastAsia="zh-CN"/>
        </w:rPr>
        <w:t>.</w:t>
      </w:r>
    </w:p>
    <w:p w14:paraId="58F80269" w14:textId="77777777" w:rsidR="00332158" w:rsidRPr="00332158" w:rsidRDefault="00E30608" w:rsidP="00332158">
      <w:pPr>
        <w:pStyle w:val="Heading1"/>
        <w:numPr>
          <w:ilvl w:val="0"/>
          <w:numId w:val="5"/>
        </w:numPr>
        <w:pBdr>
          <w:top w:val="single" w:sz="12" w:space="4" w:color="auto"/>
        </w:pBdr>
        <w:rPr>
          <w:rFonts w:cs="Arial"/>
          <w:lang w:val="en-US"/>
        </w:rPr>
      </w:pPr>
      <w:r>
        <w:rPr>
          <w:rFonts w:cs="Arial"/>
          <w:lang w:val="en-US"/>
        </w:rPr>
        <w:t>Discussion</w:t>
      </w:r>
    </w:p>
    <w:p w14:paraId="3D815BAC" w14:textId="0428C046" w:rsidR="006731E5" w:rsidRPr="006731E5" w:rsidRDefault="00873422" w:rsidP="00873422">
      <w:pPr>
        <w:pStyle w:val="Heading2"/>
        <w:rPr>
          <w:lang w:val="en-US" w:eastAsia="zh-CN"/>
        </w:rPr>
      </w:pPr>
      <w:r>
        <w:rPr>
          <w:lang w:val="en-US" w:eastAsia="zh-CN"/>
        </w:rPr>
        <w:t xml:space="preserve">2.1 </w:t>
      </w:r>
      <w:r w:rsidR="00EB7D88">
        <w:rPr>
          <w:lang w:val="en-US" w:eastAsia="zh-CN"/>
        </w:rPr>
        <w:t>Beam failure detection mechanism</w:t>
      </w:r>
    </w:p>
    <w:p w14:paraId="2D72025F" w14:textId="21E83E13" w:rsidR="00497B43" w:rsidRDefault="00497B43" w:rsidP="0066765D">
      <w:pPr>
        <w:ind w:firstLine="284"/>
        <w:jc w:val="both"/>
        <w:rPr>
          <w:sz w:val="22"/>
          <w:szCs w:val="22"/>
          <w:lang w:val="en-US" w:eastAsia="zh-CN"/>
        </w:rPr>
      </w:pPr>
      <w:r>
        <w:rPr>
          <w:sz w:val="22"/>
          <w:szCs w:val="22"/>
          <w:lang w:val="en-US" w:eastAsia="zh-CN"/>
        </w:rPr>
        <w:t>It has been agreed that</w:t>
      </w:r>
      <w:r w:rsidR="0066765D">
        <w:rPr>
          <w:sz w:val="22"/>
          <w:szCs w:val="22"/>
          <w:lang w:val="en-US" w:eastAsia="zh-CN"/>
        </w:rPr>
        <w:t xml:space="preserve"> PHY can indicate a Beam Failure Instance (BFI) to higher layer periodically. Since there can be multiple BFD RS, how to determine the periodicity could be one issue. Given the periodicity for each BFD RS is Tj and the periodicity for BFI indication is T, as shown in Figure 1 there can be the following cases:</w:t>
      </w:r>
    </w:p>
    <w:p w14:paraId="6778D74B" w14:textId="2B106A96" w:rsidR="0066765D" w:rsidRPr="003C7909" w:rsidRDefault="0066765D" w:rsidP="003C7909">
      <w:pPr>
        <w:pStyle w:val="ListParagraph"/>
        <w:numPr>
          <w:ilvl w:val="0"/>
          <w:numId w:val="19"/>
        </w:numPr>
        <w:jc w:val="both"/>
        <w:rPr>
          <w:rFonts w:ascii="Times New Roman" w:hAnsi="Times New Roman"/>
          <w:lang w:eastAsia="zh-CN"/>
        </w:rPr>
      </w:pPr>
      <w:r w:rsidRPr="003C7909">
        <w:rPr>
          <w:rFonts w:ascii="Times New Roman" w:hAnsi="Times New Roman"/>
          <w:lang w:eastAsia="zh-CN"/>
        </w:rPr>
        <w:t>Case 1: T</w:t>
      </w:r>
      <w:r w:rsidRPr="003C7909">
        <w:rPr>
          <w:rFonts w:ascii="Times New Roman" w:hAnsi="Times New Roman"/>
          <w:vertAlign w:val="subscript"/>
          <w:lang w:eastAsia="zh-CN"/>
        </w:rPr>
        <w:t>1</w:t>
      </w:r>
      <w:r w:rsidRPr="003C7909">
        <w:rPr>
          <w:rFonts w:ascii="Times New Roman" w:hAnsi="Times New Roman"/>
          <w:lang w:eastAsia="zh-CN"/>
        </w:rPr>
        <w:t xml:space="preserve"> &lt; </w:t>
      </w:r>
      <w:r w:rsidR="003C7909" w:rsidRPr="003C7909">
        <w:rPr>
          <w:rFonts w:ascii="Times New Roman" w:hAnsi="Times New Roman"/>
          <w:lang w:eastAsia="zh-CN"/>
        </w:rPr>
        <w:t>T</w:t>
      </w:r>
      <w:r w:rsidR="003C7909" w:rsidRPr="003C7909">
        <w:rPr>
          <w:rFonts w:ascii="Times New Roman" w:hAnsi="Times New Roman"/>
          <w:vertAlign w:val="subscript"/>
          <w:lang w:eastAsia="zh-CN"/>
        </w:rPr>
        <w:t>2</w:t>
      </w:r>
      <w:r w:rsidR="003C7909" w:rsidRPr="003C7909">
        <w:rPr>
          <w:rFonts w:ascii="Times New Roman" w:hAnsi="Times New Roman"/>
          <w:lang w:eastAsia="zh-CN"/>
        </w:rPr>
        <w:t xml:space="preserve"> &lt; … &lt; T &lt; … T</w:t>
      </w:r>
      <w:r w:rsidR="003C7909" w:rsidRPr="003C7909">
        <w:rPr>
          <w:rFonts w:ascii="Times New Roman" w:hAnsi="Times New Roman"/>
          <w:vertAlign w:val="subscript"/>
          <w:lang w:eastAsia="zh-CN"/>
        </w:rPr>
        <w:t>J</w:t>
      </w:r>
    </w:p>
    <w:p w14:paraId="2FD5C95F" w14:textId="28C31712" w:rsidR="003C7909" w:rsidRPr="003C7909" w:rsidRDefault="003C7909" w:rsidP="003C7909">
      <w:pPr>
        <w:pStyle w:val="ListParagraph"/>
        <w:numPr>
          <w:ilvl w:val="0"/>
          <w:numId w:val="19"/>
        </w:numPr>
        <w:jc w:val="both"/>
        <w:rPr>
          <w:rFonts w:ascii="Times New Roman" w:hAnsi="Times New Roman"/>
          <w:lang w:eastAsia="zh-CN"/>
        </w:rPr>
      </w:pPr>
      <w:r w:rsidRPr="003C7909">
        <w:rPr>
          <w:rFonts w:ascii="Times New Roman" w:hAnsi="Times New Roman"/>
          <w:lang w:eastAsia="zh-CN"/>
        </w:rPr>
        <w:t>Case 2: T = T</w:t>
      </w:r>
      <w:r w:rsidRPr="003C7909">
        <w:rPr>
          <w:rFonts w:ascii="Times New Roman" w:hAnsi="Times New Roman"/>
          <w:vertAlign w:val="subscript"/>
          <w:lang w:eastAsia="zh-CN"/>
        </w:rPr>
        <w:t>1</w:t>
      </w:r>
      <w:r w:rsidRPr="003C7909">
        <w:rPr>
          <w:rFonts w:ascii="Times New Roman" w:hAnsi="Times New Roman"/>
          <w:lang w:eastAsia="zh-CN"/>
        </w:rPr>
        <w:t xml:space="preserve"> &lt; … &lt; T</w:t>
      </w:r>
      <w:r w:rsidRPr="003C7909">
        <w:rPr>
          <w:rFonts w:ascii="Times New Roman" w:hAnsi="Times New Roman"/>
          <w:vertAlign w:val="subscript"/>
          <w:lang w:eastAsia="zh-CN"/>
        </w:rPr>
        <w:t>J</w:t>
      </w:r>
    </w:p>
    <w:p w14:paraId="7CCC5C6D" w14:textId="70D3DB5C" w:rsidR="003C7909" w:rsidRPr="003C7909" w:rsidRDefault="003C7909" w:rsidP="003C7909">
      <w:pPr>
        <w:pStyle w:val="ListParagraph"/>
        <w:numPr>
          <w:ilvl w:val="0"/>
          <w:numId w:val="19"/>
        </w:numPr>
        <w:jc w:val="both"/>
        <w:rPr>
          <w:rFonts w:ascii="Times New Roman" w:hAnsi="Times New Roman"/>
          <w:lang w:eastAsia="zh-CN"/>
        </w:rPr>
      </w:pPr>
      <w:r w:rsidRPr="003C7909">
        <w:rPr>
          <w:rFonts w:ascii="Times New Roman" w:hAnsi="Times New Roman"/>
          <w:lang w:eastAsia="zh-CN"/>
        </w:rPr>
        <w:t>Case 3: T</w:t>
      </w:r>
      <w:r w:rsidRPr="003C7909">
        <w:rPr>
          <w:rFonts w:ascii="Times New Roman" w:hAnsi="Times New Roman"/>
          <w:vertAlign w:val="subscript"/>
          <w:lang w:eastAsia="zh-CN"/>
        </w:rPr>
        <w:t>1</w:t>
      </w:r>
      <w:r w:rsidRPr="003C7909">
        <w:rPr>
          <w:rFonts w:ascii="Times New Roman" w:hAnsi="Times New Roman"/>
          <w:lang w:eastAsia="zh-CN"/>
        </w:rPr>
        <w:t xml:space="preserve"> &lt; T</w:t>
      </w:r>
      <w:r w:rsidRPr="003C7909">
        <w:rPr>
          <w:rFonts w:ascii="Times New Roman" w:hAnsi="Times New Roman"/>
          <w:vertAlign w:val="subscript"/>
          <w:lang w:eastAsia="zh-CN"/>
        </w:rPr>
        <w:t>2</w:t>
      </w:r>
      <w:r w:rsidRPr="003C7909">
        <w:rPr>
          <w:rFonts w:ascii="Times New Roman" w:hAnsi="Times New Roman"/>
          <w:lang w:eastAsia="zh-CN"/>
        </w:rPr>
        <w:t xml:space="preserve"> &lt; … &lt; T</w:t>
      </w:r>
      <w:r w:rsidRPr="003C7909">
        <w:rPr>
          <w:rFonts w:ascii="Times New Roman" w:hAnsi="Times New Roman"/>
          <w:vertAlign w:val="subscript"/>
          <w:lang w:eastAsia="zh-CN"/>
        </w:rPr>
        <w:t>J</w:t>
      </w:r>
      <w:r w:rsidRPr="003C7909">
        <w:rPr>
          <w:rFonts w:ascii="Times New Roman" w:hAnsi="Times New Roman"/>
          <w:lang w:eastAsia="zh-CN"/>
        </w:rPr>
        <w:t xml:space="preserve"> &lt;= T</w:t>
      </w:r>
    </w:p>
    <w:p w14:paraId="35A25F77" w14:textId="77777777" w:rsidR="00497B43" w:rsidRDefault="00497B43" w:rsidP="00497B43">
      <w:pPr>
        <w:jc w:val="both"/>
        <w:rPr>
          <w:lang w:eastAsia="zh-CN"/>
        </w:rPr>
      </w:pPr>
    </w:p>
    <w:p w14:paraId="71CF2AA8" w14:textId="158620B4" w:rsidR="007261E7" w:rsidRDefault="00DF4782" w:rsidP="007261E7">
      <w:pPr>
        <w:jc w:val="center"/>
        <w:rPr>
          <w:lang w:eastAsia="zh-CN"/>
        </w:rPr>
      </w:pPr>
      <w:r>
        <w:object w:dxaOrig="9793" w:dyaOrig="6636" w14:anchorId="26AB526F">
          <v:shape id="_x0000_i1032" type="#_x0000_t75" style="width:489.65pt;height:331.8pt" o:ole="">
            <v:imagedata r:id="rId20" o:title=""/>
          </v:shape>
          <o:OLEObject Type="Embed" ProgID="Visio.Drawing.15" ShapeID="_x0000_i1032" DrawAspect="Content" ObjectID="_1584506747" r:id="rId21"/>
        </w:object>
      </w:r>
    </w:p>
    <w:p w14:paraId="016395BA" w14:textId="2040D243" w:rsidR="003C7909" w:rsidRPr="007261E7" w:rsidRDefault="003C7909" w:rsidP="007261E7">
      <w:pPr>
        <w:jc w:val="center"/>
        <w:rPr>
          <w:b/>
          <w:sz w:val="22"/>
          <w:szCs w:val="22"/>
          <w:lang w:eastAsia="zh-CN"/>
        </w:rPr>
      </w:pPr>
      <w:r w:rsidRPr="007261E7">
        <w:rPr>
          <w:rFonts w:hint="eastAsia"/>
          <w:b/>
          <w:sz w:val="22"/>
          <w:szCs w:val="22"/>
          <w:lang w:eastAsia="zh-CN"/>
        </w:rPr>
        <w:t>F</w:t>
      </w:r>
      <w:r w:rsidRPr="007261E7">
        <w:rPr>
          <w:b/>
          <w:sz w:val="22"/>
          <w:szCs w:val="22"/>
          <w:lang w:eastAsia="zh-CN"/>
        </w:rPr>
        <w:t xml:space="preserve">igure 1: </w:t>
      </w:r>
      <w:r w:rsidR="007261E7" w:rsidRPr="007261E7">
        <w:rPr>
          <w:b/>
          <w:sz w:val="22"/>
          <w:szCs w:val="22"/>
          <w:lang w:eastAsia="zh-CN"/>
        </w:rPr>
        <w:t>different cases for different BFI indication periodicity</w:t>
      </w:r>
    </w:p>
    <w:p w14:paraId="55E253B7" w14:textId="17479523" w:rsidR="007261E7" w:rsidRDefault="007261E7" w:rsidP="00497B43">
      <w:pPr>
        <w:ind w:firstLine="284"/>
        <w:jc w:val="both"/>
        <w:rPr>
          <w:sz w:val="22"/>
          <w:szCs w:val="22"/>
          <w:lang w:val="en-US" w:eastAsia="zh-CN"/>
        </w:rPr>
      </w:pPr>
      <w:r>
        <w:rPr>
          <w:sz w:val="22"/>
          <w:szCs w:val="22"/>
          <w:lang w:val="en-US" w:eastAsia="zh-CN"/>
        </w:rPr>
        <w:t>T</w:t>
      </w:r>
      <w:r>
        <w:rPr>
          <w:rFonts w:hint="eastAsia"/>
          <w:sz w:val="22"/>
          <w:szCs w:val="22"/>
          <w:lang w:val="en-US" w:eastAsia="zh-CN"/>
        </w:rPr>
        <w:t xml:space="preserve">hen </w:t>
      </w:r>
      <w:r>
        <w:rPr>
          <w:sz w:val="22"/>
          <w:szCs w:val="22"/>
          <w:lang w:val="en-US" w:eastAsia="zh-CN"/>
        </w:rPr>
        <w:t>there can be the following scenarios within a BFI period:</w:t>
      </w:r>
    </w:p>
    <w:p w14:paraId="303115BD" w14:textId="14173047" w:rsidR="007261E7" w:rsidRDefault="007261E7" w:rsidP="00497B43">
      <w:pPr>
        <w:ind w:firstLine="284"/>
        <w:jc w:val="both"/>
        <w:rPr>
          <w:sz w:val="22"/>
          <w:szCs w:val="22"/>
          <w:lang w:val="en-US" w:eastAsia="zh-CN"/>
        </w:rPr>
      </w:pPr>
      <w:r>
        <w:rPr>
          <w:sz w:val="22"/>
          <w:szCs w:val="22"/>
          <w:lang w:val="en-US" w:eastAsia="zh-CN"/>
        </w:rPr>
        <w:t>1) There may be multiple instances for one BFD RS within one BFI period, as BFD RS 2 and 3 in Case 3</w:t>
      </w:r>
    </w:p>
    <w:p w14:paraId="7B0D8F3A" w14:textId="2B8EEB29" w:rsidR="007261E7" w:rsidRDefault="007261E7" w:rsidP="00497B43">
      <w:pPr>
        <w:ind w:firstLine="284"/>
        <w:jc w:val="both"/>
        <w:rPr>
          <w:sz w:val="22"/>
          <w:szCs w:val="22"/>
          <w:lang w:val="en-US" w:eastAsia="zh-CN"/>
        </w:rPr>
      </w:pPr>
      <w:r>
        <w:rPr>
          <w:sz w:val="22"/>
          <w:szCs w:val="22"/>
          <w:lang w:val="en-US" w:eastAsia="zh-CN"/>
        </w:rPr>
        <w:t>2) Some BFD RS may not be transmitted within one BFI period, as BFD RS 1 in the second period in case 2</w:t>
      </w:r>
    </w:p>
    <w:p w14:paraId="24E03CD8" w14:textId="33FA8DAB" w:rsidR="007261E7" w:rsidRDefault="007261E7" w:rsidP="00497B43">
      <w:pPr>
        <w:ind w:firstLine="284"/>
        <w:jc w:val="both"/>
        <w:rPr>
          <w:sz w:val="22"/>
          <w:szCs w:val="22"/>
          <w:lang w:val="en-US" w:eastAsia="zh-CN"/>
        </w:rPr>
      </w:pPr>
      <w:r>
        <w:rPr>
          <w:sz w:val="22"/>
          <w:szCs w:val="22"/>
          <w:lang w:val="en-US" w:eastAsia="zh-CN"/>
        </w:rPr>
        <w:t>S</w:t>
      </w:r>
      <w:r>
        <w:rPr>
          <w:rFonts w:hint="eastAsia"/>
          <w:sz w:val="22"/>
          <w:szCs w:val="22"/>
          <w:lang w:val="en-US" w:eastAsia="zh-CN"/>
        </w:rPr>
        <w:t xml:space="preserve">ince </w:t>
      </w:r>
      <w:r>
        <w:rPr>
          <w:sz w:val="22"/>
          <w:szCs w:val="22"/>
          <w:lang w:val="en-US" w:eastAsia="zh-CN"/>
        </w:rPr>
        <w:t>the BFD is based on all the configured BFD RS, the BFI should be indicated only when the hypothetical BLER all the instances of the BFD RS within one BFI period is above the threshold. If one BFD RS is not included in one BFI period, one possible way is that its previous detection status can be taken into account</w:t>
      </w:r>
      <w:r w:rsidR="0051475C">
        <w:rPr>
          <w:sz w:val="22"/>
          <w:szCs w:val="22"/>
          <w:lang w:val="en-US" w:eastAsia="zh-CN"/>
        </w:rPr>
        <w:t>; another possible way is that its status would not be taken into account in this BFI period. The former may increase the latency of BFD a little bit since only after the first detection of the BFD RS with the largest periodicity, the BFD could be declared. The latter may result in some unnecessary BFD since the BFD RS with the largest periodicity may not be detected. To avoid unnecessary BFD, the former way seems to be better.</w:t>
      </w:r>
    </w:p>
    <w:p w14:paraId="2E19B177" w14:textId="579AB09B" w:rsidR="0051475C" w:rsidRPr="0051475C" w:rsidRDefault="0051475C" w:rsidP="00497B43">
      <w:pPr>
        <w:ind w:firstLine="284"/>
        <w:jc w:val="both"/>
        <w:rPr>
          <w:b/>
          <w:i/>
          <w:sz w:val="22"/>
          <w:szCs w:val="22"/>
          <w:lang w:val="en-US" w:eastAsia="zh-CN"/>
        </w:rPr>
      </w:pPr>
      <w:r w:rsidRPr="0051475C">
        <w:rPr>
          <w:b/>
          <w:i/>
          <w:sz w:val="22"/>
          <w:szCs w:val="22"/>
          <w:lang w:val="en-US" w:eastAsia="zh-CN"/>
        </w:rPr>
        <w:t>Proposal 1: Within a beam failure indication periodicity, the beam failure instance should be declared only when the hypothetical BLER of all the instances of the BFD RS is above the threshold.</w:t>
      </w:r>
    </w:p>
    <w:p w14:paraId="37C79F93" w14:textId="6FE73488" w:rsidR="0051475C" w:rsidRPr="0051475C" w:rsidRDefault="0051475C" w:rsidP="00497B43">
      <w:pPr>
        <w:ind w:firstLine="284"/>
        <w:jc w:val="both"/>
        <w:rPr>
          <w:b/>
          <w:i/>
          <w:sz w:val="22"/>
          <w:szCs w:val="22"/>
          <w:lang w:val="en-US" w:eastAsia="zh-CN"/>
        </w:rPr>
      </w:pPr>
      <w:r w:rsidRPr="0051475C">
        <w:rPr>
          <w:b/>
          <w:i/>
          <w:sz w:val="22"/>
          <w:szCs w:val="22"/>
          <w:lang w:val="en-US" w:eastAsia="zh-CN"/>
        </w:rPr>
        <w:t>Proposal 2: If one BFD RS is not transmitted within a beam failure indication periodicity, its previous detection status should be used to determine the beam failure.</w:t>
      </w:r>
    </w:p>
    <w:p w14:paraId="5A4DF554" w14:textId="6980F292" w:rsidR="0051475C" w:rsidRDefault="0051475C" w:rsidP="00497B43">
      <w:pPr>
        <w:ind w:firstLine="284"/>
        <w:jc w:val="both"/>
        <w:rPr>
          <w:sz w:val="22"/>
          <w:szCs w:val="22"/>
          <w:lang w:val="en-US" w:eastAsia="zh-CN"/>
        </w:rPr>
      </w:pPr>
      <w:r>
        <w:rPr>
          <w:sz w:val="22"/>
          <w:szCs w:val="22"/>
          <w:lang w:val="en-US" w:eastAsia="zh-CN"/>
        </w:rPr>
        <w:t>F</w:t>
      </w:r>
      <w:r>
        <w:rPr>
          <w:rFonts w:hint="eastAsia"/>
          <w:sz w:val="22"/>
          <w:szCs w:val="22"/>
          <w:lang w:val="en-US" w:eastAsia="zh-CN"/>
        </w:rPr>
        <w:t xml:space="preserve">urther </w:t>
      </w:r>
      <w:r>
        <w:rPr>
          <w:sz w:val="22"/>
          <w:szCs w:val="22"/>
          <w:lang w:val="en-US" w:eastAsia="zh-CN"/>
        </w:rPr>
        <w:t xml:space="preserve">the UE would not indicate beam failure instance if </w:t>
      </w:r>
      <w:r w:rsidR="004963F3">
        <w:rPr>
          <w:sz w:val="22"/>
          <w:szCs w:val="22"/>
          <w:lang w:val="en-US" w:eastAsia="zh-CN"/>
        </w:rPr>
        <w:t>any BFD RS hypothetical BLER is below the threshold. For the “no beam failure instance”, there could be the following options:</w:t>
      </w:r>
    </w:p>
    <w:p w14:paraId="7E3F9D42" w14:textId="34350050" w:rsidR="004963F3" w:rsidRPr="004963F3" w:rsidRDefault="004963F3" w:rsidP="004963F3">
      <w:pPr>
        <w:pStyle w:val="ListParagraph"/>
        <w:numPr>
          <w:ilvl w:val="0"/>
          <w:numId w:val="20"/>
        </w:numPr>
        <w:jc w:val="both"/>
        <w:rPr>
          <w:lang w:eastAsia="zh-CN"/>
        </w:rPr>
      </w:pPr>
      <w:r>
        <w:rPr>
          <w:rFonts w:eastAsiaTheme="minorEastAsia"/>
          <w:lang w:eastAsia="zh-CN"/>
        </w:rPr>
        <w:t>Option 1: T</w:t>
      </w:r>
      <w:r>
        <w:rPr>
          <w:rFonts w:eastAsiaTheme="minorEastAsia" w:hint="eastAsia"/>
          <w:lang w:eastAsia="zh-CN"/>
        </w:rPr>
        <w:t xml:space="preserve">he </w:t>
      </w:r>
      <w:r>
        <w:rPr>
          <w:rFonts w:eastAsiaTheme="minorEastAsia"/>
          <w:lang w:eastAsia="zh-CN"/>
        </w:rPr>
        <w:t>counter decreases by 1</w:t>
      </w:r>
    </w:p>
    <w:p w14:paraId="6CE837F2" w14:textId="6A627BAD" w:rsidR="004963F3" w:rsidRDefault="004963F3" w:rsidP="004963F3">
      <w:pPr>
        <w:pStyle w:val="ListParagraph"/>
        <w:numPr>
          <w:ilvl w:val="0"/>
          <w:numId w:val="20"/>
        </w:numPr>
        <w:jc w:val="both"/>
        <w:rPr>
          <w:lang w:eastAsia="zh-CN"/>
        </w:rPr>
      </w:pPr>
      <w:r>
        <w:rPr>
          <w:lang w:eastAsia="zh-CN"/>
        </w:rPr>
        <w:t>Option 2: Reset the counter</w:t>
      </w:r>
    </w:p>
    <w:p w14:paraId="4F197524" w14:textId="275C1F4E" w:rsidR="004963F3" w:rsidRDefault="004963F3" w:rsidP="004963F3">
      <w:pPr>
        <w:ind w:firstLine="284"/>
        <w:jc w:val="both"/>
        <w:rPr>
          <w:sz w:val="22"/>
          <w:szCs w:val="22"/>
          <w:lang w:val="en-US" w:eastAsia="zh-CN"/>
        </w:rPr>
      </w:pPr>
      <w:r w:rsidRPr="004963F3">
        <w:rPr>
          <w:sz w:val="22"/>
          <w:szCs w:val="22"/>
          <w:lang w:val="en-US" w:eastAsia="zh-CN"/>
        </w:rPr>
        <w:lastRenderedPageBreak/>
        <w:t xml:space="preserve">According to the agreements </w:t>
      </w:r>
      <w:r>
        <w:rPr>
          <w:sz w:val="22"/>
          <w:szCs w:val="22"/>
          <w:lang w:val="en-US" w:eastAsia="zh-CN"/>
        </w:rPr>
        <w:t xml:space="preserve">[2] </w:t>
      </w:r>
      <w:r w:rsidRPr="004963F3">
        <w:rPr>
          <w:sz w:val="22"/>
          <w:szCs w:val="22"/>
          <w:lang w:val="en-US" w:eastAsia="zh-CN"/>
        </w:rPr>
        <w:t>below</w:t>
      </w:r>
      <w:r>
        <w:rPr>
          <w:sz w:val="22"/>
          <w:szCs w:val="22"/>
          <w:lang w:val="en-US" w:eastAsia="zh-CN"/>
        </w:rPr>
        <w:t>, the BFD should only be declared when consecutive detected beam failure instance exceeds a configured number</w:t>
      </w:r>
      <w:r w:rsidRPr="004963F3">
        <w:rPr>
          <w:noProof/>
          <w:sz w:val="22"/>
          <w:szCs w:val="22"/>
          <w:lang w:val="en-US" w:eastAsia="zh-CN"/>
        </w:rPr>
        <mc:AlternateContent>
          <mc:Choice Requires="wps">
            <w:drawing>
              <wp:anchor distT="45720" distB="45720" distL="114300" distR="114300" simplePos="0" relativeHeight="251659264" behindDoc="0" locked="0" layoutInCell="1" allowOverlap="1" wp14:anchorId="06984A48" wp14:editId="7045FD1B">
                <wp:simplePos x="0" y="0"/>
                <wp:positionH relativeFrom="margin">
                  <wp:align>right</wp:align>
                </wp:positionH>
                <wp:positionV relativeFrom="paragraph">
                  <wp:posOffset>457835</wp:posOffset>
                </wp:positionV>
                <wp:extent cx="6438900" cy="1404620"/>
                <wp:effectExtent l="0" t="0" r="1905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8900" cy="1404620"/>
                        </a:xfrm>
                        <a:prstGeom prst="rect">
                          <a:avLst/>
                        </a:prstGeom>
                        <a:solidFill>
                          <a:srgbClr val="FFFFFF"/>
                        </a:solidFill>
                        <a:ln w="9525">
                          <a:solidFill>
                            <a:srgbClr val="000000"/>
                          </a:solidFill>
                          <a:miter lim="800000"/>
                          <a:headEnd/>
                          <a:tailEnd/>
                        </a:ln>
                      </wps:spPr>
                      <wps:txbx>
                        <w:txbxContent>
                          <w:p w14:paraId="298C97A6" w14:textId="12EEF41C" w:rsidR="00CD3A23" w:rsidRPr="00F333A4" w:rsidRDefault="00CD3A23" w:rsidP="004963F3">
                            <w:pPr>
                              <w:numPr>
                                <w:ilvl w:val="0"/>
                                <w:numId w:val="21"/>
                              </w:numPr>
                              <w:overflowPunct/>
                              <w:autoSpaceDE/>
                              <w:autoSpaceDN/>
                              <w:adjustRightInd/>
                              <w:spacing w:after="0"/>
                              <w:textAlignment w:val="auto"/>
                              <w:rPr>
                                <w:lang w:val="en-US" w:eastAsia="x-none"/>
                              </w:rPr>
                            </w:pPr>
                            <w:r w:rsidRPr="00F333A4">
                              <w:rPr>
                                <w:lang w:val="en-US" w:eastAsia="x-none"/>
                              </w:rPr>
                              <w:t xml:space="preserve">A beam recovery request can be transmitted if </w:t>
                            </w:r>
                            <w:r w:rsidRPr="00F333A4">
                              <w:rPr>
                                <w:lang w:eastAsia="x-none"/>
                              </w:rPr>
                              <w:t>the number of consecutive detected beam failure instance exceeds a configured maximum number</w:t>
                            </w:r>
                          </w:p>
                          <w:p w14:paraId="11A28350" w14:textId="77777777" w:rsidR="00CD3A23" w:rsidRPr="00F333A4" w:rsidRDefault="00CD3A23" w:rsidP="004963F3">
                            <w:pPr>
                              <w:numPr>
                                <w:ilvl w:val="1"/>
                                <w:numId w:val="21"/>
                              </w:numPr>
                              <w:overflowPunct/>
                              <w:autoSpaceDE/>
                              <w:autoSpaceDN/>
                              <w:adjustRightInd/>
                              <w:spacing w:after="0"/>
                              <w:textAlignment w:val="auto"/>
                              <w:rPr>
                                <w:lang w:val="en-US" w:eastAsia="x-none"/>
                              </w:rPr>
                            </w:pPr>
                            <w:r w:rsidRPr="00F333A4">
                              <w:rPr>
                                <w:lang w:val="en-US" w:eastAsia="x-none"/>
                              </w:rPr>
                              <w:t>(Working assumption) If hypothetical PDCCH BLER is above a threshold, it is counted as beam failure instance</w:t>
                            </w:r>
                          </w:p>
                          <w:p w14:paraId="22945CE5" w14:textId="77777777" w:rsidR="00CD3A23" w:rsidRPr="00F333A4" w:rsidRDefault="00CD3A23" w:rsidP="004963F3">
                            <w:pPr>
                              <w:numPr>
                                <w:ilvl w:val="2"/>
                                <w:numId w:val="21"/>
                              </w:numPr>
                              <w:overflowPunct/>
                              <w:autoSpaceDE/>
                              <w:autoSpaceDN/>
                              <w:adjustRightInd/>
                              <w:spacing w:after="0"/>
                              <w:textAlignment w:val="auto"/>
                              <w:rPr>
                                <w:lang w:val="en-US" w:eastAsia="x-none"/>
                              </w:rPr>
                            </w:pPr>
                            <w:r w:rsidRPr="00F333A4">
                              <w:rPr>
                                <w:lang w:val="en-US" w:eastAsia="x-none"/>
                              </w:rPr>
                              <w:t>Note: Beam failure is determined when all serving beams fail</w:t>
                            </w:r>
                          </w:p>
                          <w:p w14:paraId="30BC85F3" w14:textId="77777777" w:rsidR="00CD3A23" w:rsidRPr="00F333A4" w:rsidRDefault="00CD3A23" w:rsidP="004963F3">
                            <w:pPr>
                              <w:numPr>
                                <w:ilvl w:val="1"/>
                                <w:numId w:val="21"/>
                              </w:numPr>
                              <w:overflowPunct/>
                              <w:autoSpaceDE/>
                              <w:autoSpaceDN/>
                              <w:adjustRightInd/>
                              <w:spacing w:after="0"/>
                              <w:textAlignment w:val="auto"/>
                              <w:rPr>
                                <w:lang w:val="en-US" w:eastAsia="x-none"/>
                              </w:rPr>
                            </w:pPr>
                            <w:r w:rsidRPr="00F333A4">
                              <w:rPr>
                                <w:lang w:val="en-US" w:eastAsia="x-none"/>
                              </w:rPr>
                              <w:t>The candidate beam can be identified when metric X of candidate beam is higher than a threshold</w:t>
                            </w:r>
                          </w:p>
                          <w:p w14:paraId="4B6B7D10" w14:textId="77777777" w:rsidR="00CD3A23" w:rsidRPr="00F333A4" w:rsidRDefault="00CD3A23" w:rsidP="004963F3">
                            <w:pPr>
                              <w:numPr>
                                <w:ilvl w:val="2"/>
                                <w:numId w:val="21"/>
                              </w:numPr>
                              <w:overflowPunct/>
                              <w:autoSpaceDE/>
                              <w:autoSpaceDN/>
                              <w:adjustRightInd/>
                              <w:spacing w:after="0"/>
                              <w:textAlignment w:val="auto"/>
                              <w:rPr>
                                <w:lang w:val="en-US" w:eastAsia="x-none"/>
                              </w:rPr>
                            </w:pPr>
                            <w:r w:rsidRPr="00F333A4">
                              <w:rPr>
                                <w:lang w:val="en-US" w:eastAsia="x-none"/>
                              </w:rPr>
                              <w:t>FFS: metric X</w:t>
                            </w:r>
                          </w:p>
                          <w:p w14:paraId="75A9BB15" w14:textId="77777777" w:rsidR="00CD3A23" w:rsidRPr="00F333A4" w:rsidRDefault="00CD3A23" w:rsidP="004963F3">
                            <w:pPr>
                              <w:numPr>
                                <w:ilvl w:val="2"/>
                                <w:numId w:val="21"/>
                              </w:numPr>
                              <w:overflowPunct/>
                              <w:autoSpaceDE/>
                              <w:autoSpaceDN/>
                              <w:adjustRightInd/>
                              <w:spacing w:after="0"/>
                              <w:textAlignment w:val="auto"/>
                              <w:rPr>
                                <w:lang w:val="en-US" w:eastAsia="x-none"/>
                              </w:rPr>
                            </w:pPr>
                            <w:r w:rsidRPr="00F333A4">
                              <w:rPr>
                                <w:lang w:val="en-US" w:eastAsia="x-none"/>
                              </w:rPr>
                              <w:t>1 or 2 threshold values are introduced</w:t>
                            </w:r>
                          </w:p>
                          <w:p w14:paraId="0B7B0087" w14:textId="77777777" w:rsidR="00CD3A23" w:rsidRPr="00F333A4" w:rsidRDefault="00CD3A23" w:rsidP="004963F3">
                            <w:pPr>
                              <w:numPr>
                                <w:ilvl w:val="3"/>
                                <w:numId w:val="21"/>
                              </w:numPr>
                              <w:overflowPunct/>
                              <w:autoSpaceDE/>
                              <w:autoSpaceDN/>
                              <w:adjustRightInd/>
                              <w:spacing w:after="0"/>
                              <w:textAlignment w:val="auto"/>
                              <w:rPr>
                                <w:lang w:val="en-US" w:eastAsia="x-none"/>
                              </w:rPr>
                            </w:pPr>
                            <w:r w:rsidRPr="00F333A4">
                              <w:rPr>
                                <w:lang w:val="en-US" w:eastAsia="x-none"/>
                              </w:rPr>
                              <w:t>If 2 thresholds are introduced, one is for SSB and the other is for CSI-RS</w:t>
                            </w:r>
                          </w:p>
                          <w:p w14:paraId="08D0041A" w14:textId="77777777" w:rsidR="00CD3A23" w:rsidRPr="00F333A4" w:rsidRDefault="00CD3A23" w:rsidP="004963F3">
                            <w:pPr>
                              <w:numPr>
                                <w:ilvl w:val="2"/>
                                <w:numId w:val="21"/>
                              </w:numPr>
                              <w:overflowPunct/>
                              <w:autoSpaceDE/>
                              <w:autoSpaceDN/>
                              <w:adjustRightInd/>
                              <w:spacing w:after="0"/>
                              <w:textAlignment w:val="auto"/>
                              <w:rPr>
                                <w:lang w:val="en-US" w:eastAsia="x-none"/>
                              </w:rPr>
                            </w:pPr>
                            <w:r w:rsidRPr="00F333A4">
                              <w:rPr>
                                <w:lang w:val="en-US" w:eastAsia="x-none"/>
                              </w:rPr>
                              <w:t>One of the following alternatives will be down-selected in RAN1#91</w:t>
                            </w:r>
                          </w:p>
                          <w:p w14:paraId="2F3A10BE" w14:textId="77777777" w:rsidR="00CD3A23" w:rsidRPr="00F333A4" w:rsidRDefault="00CD3A23" w:rsidP="004963F3">
                            <w:pPr>
                              <w:numPr>
                                <w:ilvl w:val="3"/>
                                <w:numId w:val="21"/>
                              </w:numPr>
                              <w:overflowPunct/>
                              <w:autoSpaceDE/>
                              <w:autoSpaceDN/>
                              <w:adjustRightInd/>
                              <w:spacing w:after="0"/>
                              <w:textAlignment w:val="auto"/>
                              <w:rPr>
                                <w:lang w:val="en-US" w:eastAsia="x-none"/>
                              </w:rPr>
                            </w:pPr>
                            <w:r w:rsidRPr="00F333A4">
                              <w:rPr>
                                <w:lang w:val="en-US" w:eastAsia="x-none"/>
                              </w:rPr>
                              <w:t>Alt-1: Fixed value</w:t>
                            </w:r>
                          </w:p>
                          <w:p w14:paraId="61A124CF" w14:textId="77777777" w:rsidR="00CD3A23" w:rsidRPr="00F333A4" w:rsidRDefault="00CD3A23" w:rsidP="004963F3">
                            <w:pPr>
                              <w:numPr>
                                <w:ilvl w:val="3"/>
                                <w:numId w:val="21"/>
                              </w:numPr>
                              <w:overflowPunct/>
                              <w:autoSpaceDE/>
                              <w:autoSpaceDN/>
                              <w:adjustRightInd/>
                              <w:spacing w:after="0"/>
                              <w:textAlignment w:val="auto"/>
                              <w:rPr>
                                <w:lang w:val="en-US" w:eastAsia="x-none"/>
                              </w:rPr>
                            </w:pPr>
                            <w:r w:rsidRPr="00F333A4">
                              <w:rPr>
                                <w:lang w:val="en-US" w:eastAsia="x-none"/>
                              </w:rPr>
                              <w:t>Alt-2: Configurable value by RRC signaling</w:t>
                            </w:r>
                          </w:p>
                          <w:p w14:paraId="7E0E0697" w14:textId="77777777" w:rsidR="00CD3A23" w:rsidRPr="00F333A4" w:rsidRDefault="00CD3A23" w:rsidP="004963F3">
                            <w:pPr>
                              <w:numPr>
                                <w:ilvl w:val="2"/>
                                <w:numId w:val="21"/>
                              </w:numPr>
                              <w:overflowPunct/>
                              <w:autoSpaceDE/>
                              <w:autoSpaceDN/>
                              <w:adjustRightInd/>
                              <w:spacing w:after="0"/>
                              <w:textAlignment w:val="auto"/>
                              <w:rPr>
                                <w:lang w:val="en-US" w:eastAsia="x-none"/>
                              </w:rPr>
                            </w:pPr>
                            <w:r w:rsidRPr="00F333A4">
                              <w:rPr>
                                <w:lang w:val="en-US" w:eastAsia="x-none"/>
                              </w:rPr>
                              <w:t>RAN2 should specify the RRC signaling to configuration of the threshold</w:t>
                            </w:r>
                          </w:p>
                          <w:p w14:paraId="7B1FD68C" w14:textId="77777777" w:rsidR="00CD3A23" w:rsidRPr="00F333A4" w:rsidRDefault="00CD3A23" w:rsidP="004963F3">
                            <w:pPr>
                              <w:numPr>
                                <w:ilvl w:val="1"/>
                                <w:numId w:val="21"/>
                              </w:numPr>
                              <w:overflowPunct/>
                              <w:autoSpaceDE/>
                              <w:autoSpaceDN/>
                              <w:adjustRightInd/>
                              <w:spacing w:after="0"/>
                              <w:textAlignment w:val="auto"/>
                              <w:rPr>
                                <w:lang w:val="en-US" w:eastAsia="x-none"/>
                              </w:rPr>
                            </w:pPr>
                            <w:r w:rsidRPr="00F333A4">
                              <w:rPr>
                                <w:lang w:val="en-US" w:eastAsia="x-none"/>
                              </w:rPr>
                              <w:t>Note: for beam failure detection, the UE should aware the transmission power offset between CSI-RS and DMRS of PDCCH</w:t>
                            </w:r>
                          </w:p>
                          <w:p w14:paraId="0F76B744" w14:textId="77777777" w:rsidR="00CD3A23" w:rsidRPr="00F333A4" w:rsidRDefault="00CD3A23" w:rsidP="004963F3">
                            <w:pPr>
                              <w:numPr>
                                <w:ilvl w:val="1"/>
                                <w:numId w:val="21"/>
                              </w:numPr>
                              <w:overflowPunct/>
                              <w:autoSpaceDE/>
                              <w:autoSpaceDN/>
                              <w:adjustRightInd/>
                              <w:spacing w:after="0"/>
                              <w:textAlignment w:val="auto"/>
                              <w:rPr>
                                <w:lang w:val="en-US" w:eastAsia="x-none"/>
                              </w:rPr>
                            </w:pPr>
                            <w:r w:rsidRPr="00F333A4">
                              <w:rPr>
                                <w:lang w:val="en-US" w:eastAsia="x-none"/>
                              </w:rPr>
                              <w:t>FFS other details.</w:t>
                            </w:r>
                          </w:p>
                          <w:p w14:paraId="743EFBCE" w14:textId="4B623DF0" w:rsidR="00CD3A23" w:rsidRDefault="00CD3A23"/>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6984A48" id="_x0000_t202" coordsize="21600,21600" o:spt="202" path="m,l,21600r21600,l21600,xe">
                <v:stroke joinstyle="miter"/>
                <v:path gradientshapeok="t" o:connecttype="rect"/>
              </v:shapetype>
              <v:shape id="Text Box 2" o:spid="_x0000_s1026" type="#_x0000_t202" style="position:absolute;left:0;text-align:left;margin-left:455.8pt;margin-top:36.05pt;width:507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">
                <v:textbox style="mso-fit-shape-to-text:t">
                  <w:txbxContent>
                    <w:p w14:paraId="298C97A6" w14:textId="12EEF41C" w:rsidR="00CD3A23" w:rsidRPr="00F333A4" w:rsidRDefault="00CD3A23" w:rsidP="004963F3">
                      <w:pPr>
                        <w:numPr>
                          <w:ilvl w:val="0"/>
                          <w:numId w:val="21"/>
                        </w:numPr>
                        <w:overflowPunct/>
                        <w:autoSpaceDE/>
                        <w:autoSpaceDN/>
                        <w:adjustRightInd/>
                        <w:spacing w:after="0"/>
                        <w:textAlignment w:val="auto"/>
                        <w:rPr>
                          <w:lang w:val="en-US" w:eastAsia="x-none"/>
                        </w:rPr>
                      </w:pPr>
                      <w:r w:rsidRPr="00F333A4">
                        <w:rPr>
                          <w:lang w:val="en-US" w:eastAsia="x-none"/>
                        </w:rPr>
                        <w:t xml:space="preserve">A beam recovery request can be transmitted if </w:t>
                      </w:r>
                      <w:r w:rsidRPr="00F333A4">
                        <w:rPr>
                          <w:lang w:eastAsia="x-none"/>
                        </w:rPr>
                        <w:t>the number of consecutive detected beam failure instance exceeds a configured maximum number</w:t>
                      </w:r>
                    </w:p>
                    <w:p w14:paraId="11A28350" w14:textId="77777777" w:rsidR="00CD3A23" w:rsidRPr="00F333A4" w:rsidRDefault="00CD3A23" w:rsidP="004963F3">
                      <w:pPr>
                        <w:numPr>
                          <w:ilvl w:val="1"/>
                          <w:numId w:val="21"/>
                        </w:numPr>
                        <w:overflowPunct/>
                        <w:autoSpaceDE/>
                        <w:autoSpaceDN/>
                        <w:adjustRightInd/>
                        <w:spacing w:after="0"/>
                        <w:textAlignment w:val="auto"/>
                        <w:rPr>
                          <w:lang w:val="en-US" w:eastAsia="x-none"/>
                        </w:rPr>
                      </w:pPr>
                      <w:r w:rsidRPr="00F333A4">
                        <w:rPr>
                          <w:lang w:val="en-US" w:eastAsia="x-none"/>
                        </w:rPr>
                        <w:t>(Working assumption) If hypothetical PDCCH BLER is above a threshold, it is counted as beam failure instance</w:t>
                      </w:r>
                    </w:p>
                    <w:p w14:paraId="22945CE5" w14:textId="77777777" w:rsidR="00CD3A23" w:rsidRPr="00F333A4" w:rsidRDefault="00CD3A23" w:rsidP="004963F3">
                      <w:pPr>
                        <w:numPr>
                          <w:ilvl w:val="2"/>
                          <w:numId w:val="21"/>
                        </w:numPr>
                        <w:overflowPunct/>
                        <w:autoSpaceDE/>
                        <w:autoSpaceDN/>
                        <w:adjustRightInd/>
                        <w:spacing w:after="0"/>
                        <w:textAlignment w:val="auto"/>
                        <w:rPr>
                          <w:lang w:val="en-US" w:eastAsia="x-none"/>
                        </w:rPr>
                      </w:pPr>
                      <w:r w:rsidRPr="00F333A4">
                        <w:rPr>
                          <w:lang w:val="en-US" w:eastAsia="x-none"/>
                        </w:rPr>
                        <w:t>Note: Beam failure is determined when all serving beams fail</w:t>
                      </w:r>
                    </w:p>
                    <w:p w14:paraId="30BC85F3" w14:textId="77777777" w:rsidR="00CD3A23" w:rsidRPr="00F333A4" w:rsidRDefault="00CD3A23" w:rsidP="004963F3">
                      <w:pPr>
                        <w:numPr>
                          <w:ilvl w:val="1"/>
                          <w:numId w:val="21"/>
                        </w:numPr>
                        <w:overflowPunct/>
                        <w:autoSpaceDE/>
                        <w:autoSpaceDN/>
                        <w:adjustRightInd/>
                        <w:spacing w:after="0"/>
                        <w:textAlignment w:val="auto"/>
                        <w:rPr>
                          <w:lang w:val="en-US" w:eastAsia="x-none"/>
                        </w:rPr>
                      </w:pPr>
                      <w:r w:rsidRPr="00F333A4">
                        <w:rPr>
                          <w:lang w:val="en-US" w:eastAsia="x-none"/>
                        </w:rPr>
                        <w:t>The candidate beam can be identified when metric X of candidate beam is higher than a threshold</w:t>
                      </w:r>
                    </w:p>
                    <w:p w14:paraId="4B6B7D10" w14:textId="77777777" w:rsidR="00CD3A23" w:rsidRPr="00F333A4" w:rsidRDefault="00CD3A23" w:rsidP="004963F3">
                      <w:pPr>
                        <w:numPr>
                          <w:ilvl w:val="2"/>
                          <w:numId w:val="21"/>
                        </w:numPr>
                        <w:overflowPunct/>
                        <w:autoSpaceDE/>
                        <w:autoSpaceDN/>
                        <w:adjustRightInd/>
                        <w:spacing w:after="0"/>
                        <w:textAlignment w:val="auto"/>
                        <w:rPr>
                          <w:lang w:val="en-US" w:eastAsia="x-none"/>
                        </w:rPr>
                      </w:pPr>
                      <w:r w:rsidRPr="00F333A4">
                        <w:rPr>
                          <w:lang w:val="en-US" w:eastAsia="x-none"/>
                        </w:rPr>
                        <w:t>FFS: metric X</w:t>
                      </w:r>
                    </w:p>
                    <w:p w14:paraId="75A9BB15" w14:textId="77777777" w:rsidR="00CD3A23" w:rsidRPr="00F333A4" w:rsidRDefault="00CD3A23" w:rsidP="004963F3">
                      <w:pPr>
                        <w:numPr>
                          <w:ilvl w:val="2"/>
                          <w:numId w:val="21"/>
                        </w:numPr>
                        <w:overflowPunct/>
                        <w:autoSpaceDE/>
                        <w:autoSpaceDN/>
                        <w:adjustRightInd/>
                        <w:spacing w:after="0"/>
                        <w:textAlignment w:val="auto"/>
                        <w:rPr>
                          <w:lang w:val="en-US" w:eastAsia="x-none"/>
                        </w:rPr>
                      </w:pPr>
                      <w:r w:rsidRPr="00F333A4">
                        <w:rPr>
                          <w:lang w:val="en-US" w:eastAsia="x-none"/>
                        </w:rPr>
                        <w:t>1 or 2 threshold values are introduced</w:t>
                      </w:r>
                    </w:p>
                    <w:p w14:paraId="0B7B0087" w14:textId="77777777" w:rsidR="00CD3A23" w:rsidRPr="00F333A4" w:rsidRDefault="00CD3A23" w:rsidP="004963F3">
                      <w:pPr>
                        <w:numPr>
                          <w:ilvl w:val="3"/>
                          <w:numId w:val="21"/>
                        </w:numPr>
                        <w:overflowPunct/>
                        <w:autoSpaceDE/>
                        <w:autoSpaceDN/>
                        <w:adjustRightInd/>
                        <w:spacing w:after="0"/>
                        <w:textAlignment w:val="auto"/>
                        <w:rPr>
                          <w:lang w:val="en-US" w:eastAsia="x-none"/>
                        </w:rPr>
                      </w:pPr>
                      <w:r w:rsidRPr="00F333A4">
                        <w:rPr>
                          <w:lang w:val="en-US" w:eastAsia="x-none"/>
                        </w:rPr>
                        <w:t>If 2 thresholds are introduced, one is for SSB and the other is for CSI-RS</w:t>
                      </w:r>
                    </w:p>
                    <w:p w14:paraId="08D0041A" w14:textId="77777777" w:rsidR="00CD3A23" w:rsidRPr="00F333A4" w:rsidRDefault="00CD3A23" w:rsidP="004963F3">
                      <w:pPr>
                        <w:numPr>
                          <w:ilvl w:val="2"/>
                          <w:numId w:val="21"/>
                        </w:numPr>
                        <w:overflowPunct/>
                        <w:autoSpaceDE/>
                        <w:autoSpaceDN/>
                        <w:adjustRightInd/>
                        <w:spacing w:after="0"/>
                        <w:textAlignment w:val="auto"/>
                        <w:rPr>
                          <w:lang w:val="en-US" w:eastAsia="x-none"/>
                        </w:rPr>
                      </w:pPr>
                      <w:r w:rsidRPr="00F333A4">
                        <w:rPr>
                          <w:lang w:val="en-US" w:eastAsia="x-none"/>
                        </w:rPr>
                        <w:t>One of the following alternatives will be down-selected in RAN1#91</w:t>
                      </w:r>
                    </w:p>
                    <w:p w14:paraId="2F3A10BE" w14:textId="77777777" w:rsidR="00CD3A23" w:rsidRPr="00F333A4" w:rsidRDefault="00CD3A23" w:rsidP="004963F3">
                      <w:pPr>
                        <w:numPr>
                          <w:ilvl w:val="3"/>
                          <w:numId w:val="21"/>
                        </w:numPr>
                        <w:overflowPunct/>
                        <w:autoSpaceDE/>
                        <w:autoSpaceDN/>
                        <w:adjustRightInd/>
                        <w:spacing w:after="0"/>
                        <w:textAlignment w:val="auto"/>
                        <w:rPr>
                          <w:lang w:val="en-US" w:eastAsia="x-none"/>
                        </w:rPr>
                      </w:pPr>
                      <w:r w:rsidRPr="00F333A4">
                        <w:rPr>
                          <w:lang w:val="en-US" w:eastAsia="x-none"/>
                        </w:rPr>
                        <w:t>Alt-1: Fixed value</w:t>
                      </w:r>
                    </w:p>
                    <w:p w14:paraId="61A124CF" w14:textId="77777777" w:rsidR="00CD3A23" w:rsidRPr="00F333A4" w:rsidRDefault="00CD3A23" w:rsidP="004963F3">
                      <w:pPr>
                        <w:numPr>
                          <w:ilvl w:val="3"/>
                          <w:numId w:val="21"/>
                        </w:numPr>
                        <w:overflowPunct/>
                        <w:autoSpaceDE/>
                        <w:autoSpaceDN/>
                        <w:adjustRightInd/>
                        <w:spacing w:after="0"/>
                        <w:textAlignment w:val="auto"/>
                        <w:rPr>
                          <w:lang w:val="en-US" w:eastAsia="x-none"/>
                        </w:rPr>
                      </w:pPr>
                      <w:r w:rsidRPr="00F333A4">
                        <w:rPr>
                          <w:lang w:val="en-US" w:eastAsia="x-none"/>
                        </w:rPr>
                        <w:t>Alt-2: Configurable value by RRC signaling</w:t>
                      </w:r>
                    </w:p>
                    <w:p w14:paraId="7E0E0697" w14:textId="77777777" w:rsidR="00CD3A23" w:rsidRPr="00F333A4" w:rsidRDefault="00CD3A23" w:rsidP="004963F3">
                      <w:pPr>
                        <w:numPr>
                          <w:ilvl w:val="2"/>
                          <w:numId w:val="21"/>
                        </w:numPr>
                        <w:overflowPunct/>
                        <w:autoSpaceDE/>
                        <w:autoSpaceDN/>
                        <w:adjustRightInd/>
                        <w:spacing w:after="0"/>
                        <w:textAlignment w:val="auto"/>
                        <w:rPr>
                          <w:lang w:val="en-US" w:eastAsia="x-none"/>
                        </w:rPr>
                      </w:pPr>
                      <w:r w:rsidRPr="00F333A4">
                        <w:rPr>
                          <w:lang w:val="en-US" w:eastAsia="x-none"/>
                        </w:rPr>
                        <w:t>RAN2 should specify the RRC signaling to configuration of the threshold</w:t>
                      </w:r>
                    </w:p>
                    <w:p w14:paraId="7B1FD68C" w14:textId="77777777" w:rsidR="00CD3A23" w:rsidRPr="00F333A4" w:rsidRDefault="00CD3A23" w:rsidP="004963F3">
                      <w:pPr>
                        <w:numPr>
                          <w:ilvl w:val="1"/>
                          <w:numId w:val="21"/>
                        </w:numPr>
                        <w:overflowPunct/>
                        <w:autoSpaceDE/>
                        <w:autoSpaceDN/>
                        <w:adjustRightInd/>
                        <w:spacing w:after="0"/>
                        <w:textAlignment w:val="auto"/>
                        <w:rPr>
                          <w:lang w:val="en-US" w:eastAsia="x-none"/>
                        </w:rPr>
                      </w:pPr>
                      <w:r w:rsidRPr="00F333A4">
                        <w:rPr>
                          <w:lang w:val="en-US" w:eastAsia="x-none"/>
                        </w:rPr>
                        <w:t>Note: for beam failure detection, the UE should aware the transmission power offset between CSI-RS and DMRS of PDCCH</w:t>
                      </w:r>
                    </w:p>
                    <w:p w14:paraId="0F76B744" w14:textId="77777777" w:rsidR="00CD3A23" w:rsidRPr="00F333A4" w:rsidRDefault="00CD3A23" w:rsidP="004963F3">
                      <w:pPr>
                        <w:numPr>
                          <w:ilvl w:val="1"/>
                          <w:numId w:val="21"/>
                        </w:numPr>
                        <w:overflowPunct/>
                        <w:autoSpaceDE/>
                        <w:autoSpaceDN/>
                        <w:adjustRightInd/>
                        <w:spacing w:after="0"/>
                        <w:textAlignment w:val="auto"/>
                        <w:rPr>
                          <w:lang w:val="en-US" w:eastAsia="x-none"/>
                        </w:rPr>
                      </w:pPr>
                      <w:r w:rsidRPr="00F333A4">
                        <w:rPr>
                          <w:lang w:val="en-US" w:eastAsia="x-none"/>
                        </w:rPr>
                        <w:t>FFS other details.</w:t>
                      </w:r>
                    </w:p>
                    <w:p w14:paraId="743EFBCE" w14:textId="4B623DF0" w:rsidR="00CD3A23" w:rsidRDefault="00CD3A23"/>
                  </w:txbxContent>
                </v:textbox>
                <w10:wrap type="square" anchorx="margin"/>
              </v:shape>
            </w:pict>
          </mc:Fallback>
        </mc:AlternateContent>
      </w:r>
      <w:r>
        <w:rPr>
          <w:sz w:val="22"/>
          <w:szCs w:val="22"/>
          <w:lang w:val="en-US" w:eastAsia="zh-CN"/>
        </w:rPr>
        <w:t xml:space="preserve">. So for “no beam failure instance”, the counter should be reset. </w:t>
      </w:r>
    </w:p>
    <w:p w14:paraId="07055CB5" w14:textId="62872505" w:rsidR="004963F3" w:rsidRDefault="004963F3" w:rsidP="004963F3">
      <w:pPr>
        <w:ind w:firstLine="284"/>
        <w:jc w:val="both"/>
        <w:rPr>
          <w:sz w:val="22"/>
          <w:szCs w:val="22"/>
          <w:lang w:val="en-US" w:eastAsia="zh-CN"/>
        </w:rPr>
      </w:pPr>
    </w:p>
    <w:p w14:paraId="73C231F7" w14:textId="223D3206" w:rsidR="004963F3" w:rsidRPr="004963F3" w:rsidRDefault="004963F3" w:rsidP="004963F3">
      <w:pPr>
        <w:ind w:firstLine="284"/>
        <w:jc w:val="both"/>
        <w:rPr>
          <w:b/>
          <w:i/>
          <w:sz w:val="22"/>
          <w:szCs w:val="22"/>
          <w:lang w:val="en-US" w:eastAsia="zh-CN"/>
        </w:rPr>
      </w:pPr>
      <w:r w:rsidRPr="004963F3">
        <w:rPr>
          <w:b/>
          <w:i/>
          <w:sz w:val="22"/>
          <w:szCs w:val="22"/>
          <w:lang w:val="en-US" w:eastAsia="zh-CN"/>
        </w:rPr>
        <w:t>P</w:t>
      </w:r>
      <w:r w:rsidRPr="004963F3">
        <w:rPr>
          <w:rFonts w:hint="eastAsia"/>
          <w:b/>
          <w:i/>
          <w:sz w:val="22"/>
          <w:szCs w:val="22"/>
          <w:lang w:val="en-US" w:eastAsia="zh-CN"/>
        </w:rPr>
        <w:t>roposa</w:t>
      </w:r>
      <w:r w:rsidRPr="004963F3">
        <w:rPr>
          <w:b/>
          <w:i/>
          <w:sz w:val="22"/>
          <w:szCs w:val="22"/>
          <w:lang w:val="en-US" w:eastAsia="zh-CN"/>
        </w:rPr>
        <w:t xml:space="preserve">l 3: For </w:t>
      </w:r>
      <w:r>
        <w:rPr>
          <w:b/>
          <w:i/>
          <w:sz w:val="22"/>
          <w:szCs w:val="22"/>
          <w:lang w:val="en-US" w:eastAsia="zh-CN"/>
        </w:rPr>
        <w:t xml:space="preserve">the case of </w:t>
      </w:r>
      <w:r w:rsidRPr="004963F3">
        <w:rPr>
          <w:b/>
          <w:i/>
          <w:sz w:val="22"/>
          <w:szCs w:val="22"/>
          <w:lang w:val="en-US" w:eastAsia="zh-CN"/>
        </w:rPr>
        <w:t>“no beam failure instance”, the counter should be reset.</w:t>
      </w:r>
    </w:p>
    <w:p w14:paraId="708AB543" w14:textId="352FC163" w:rsidR="005625F4" w:rsidRDefault="000B5132" w:rsidP="004963F3">
      <w:pPr>
        <w:ind w:firstLine="284"/>
        <w:jc w:val="both"/>
        <w:rPr>
          <w:sz w:val="22"/>
          <w:szCs w:val="22"/>
          <w:lang w:val="en-US" w:eastAsia="zh-CN"/>
        </w:rPr>
      </w:pPr>
      <w:r>
        <w:rPr>
          <w:sz w:val="22"/>
          <w:szCs w:val="22"/>
          <w:lang w:val="en-US" w:eastAsia="zh-CN"/>
        </w:rPr>
        <w:t>In NR the UE could be configured with multiple BWPs, but only on BWP is active. It means that the UE can</w:t>
      </w:r>
      <w:r w:rsidR="0001628C">
        <w:rPr>
          <w:sz w:val="22"/>
          <w:szCs w:val="22"/>
          <w:lang w:val="en-US" w:eastAsia="zh-CN"/>
        </w:rPr>
        <w:t>’</w:t>
      </w:r>
      <w:r>
        <w:rPr>
          <w:sz w:val="22"/>
          <w:szCs w:val="22"/>
          <w:lang w:val="en-US" w:eastAsia="zh-CN"/>
        </w:rPr>
        <w:t>t measure the RS quality in other BWPs.</w:t>
      </w:r>
      <w:r w:rsidR="0001628C">
        <w:rPr>
          <w:sz w:val="22"/>
          <w:szCs w:val="22"/>
          <w:lang w:val="en-US" w:eastAsia="zh-CN"/>
        </w:rPr>
        <w:t xml:space="preserve"> Since the RS quality could be different in different BWPs, if BWP switching happens, the counter for beam failure detection should be reset. The following figure shows an example.</w:t>
      </w:r>
    </w:p>
    <w:p w14:paraId="041AD2BA" w14:textId="1EFEDB08" w:rsidR="0001628C" w:rsidRDefault="0001628C" w:rsidP="0001628C">
      <w:pPr>
        <w:ind w:firstLine="284"/>
        <w:jc w:val="center"/>
      </w:pPr>
      <w:r>
        <w:object w:dxaOrig="10141" w:dyaOrig="5449" w14:anchorId="550AEBA4">
          <v:shape id="_x0000_i1033" type="#_x0000_t75" style="width:376.75pt;height:202.45pt" o:ole="">
            <v:imagedata r:id="rId22" o:title=""/>
          </v:shape>
          <o:OLEObject Type="Embed" ProgID="Visio.Drawing.15" ShapeID="_x0000_i1033" DrawAspect="Content" ObjectID="_1584506748" r:id="rId23"/>
        </w:object>
      </w:r>
    </w:p>
    <w:p w14:paraId="32257D53" w14:textId="0BFD096C" w:rsidR="0001628C" w:rsidRPr="0001628C" w:rsidRDefault="0001628C" w:rsidP="0001628C">
      <w:pPr>
        <w:jc w:val="center"/>
        <w:rPr>
          <w:b/>
          <w:sz w:val="22"/>
          <w:szCs w:val="22"/>
          <w:lang w:eastAsia="zh-CN"/>
        </w:rPr>
      </w:pPr>
      <w:r w:rsidRPr="0001628C">
        <w:rPr>
          <w:b/>
          <w:sz w:val="22"/>
          <w:szCs w:val="22"/>
          <w:lang w:eastAsia="zh-CN"/>
        </w:rPr>
        <w:t>Figure 2 BFI counter reset if BWP switching happens</w:t>
      </w:r>
    </w:p>
    <w:p w14:paraId="0C1D0D64" w14:textId="77777777" w:rsidR="005625F4" w:rsidRPr="003D0F84" w:rsidRDefault="005625F4" w:rsidP="005625F4">
      <w:pPr>
        <w:ind w:firstLine="284"/>
        <w:jc w:val="both"/>
        <w:rPr>
          <w:b/>
          <w:i/>
          <w:sz w:val="22"/>
          <w:szCs w:val="22"/>
          <w:lang w:val="en-US" w:eastAsia="zh-CN"/>
        </w:rPr>
      </w:pPr>
      <w:r w:rsidRPr="003D0F84">
        <w:rPr>
          <w:b/>
          <w:i/>
          <w:sz w:val="22"/>
          <w:szCs w:val="22"/>
          <w:lang w:val="en-US" w:eastAsia="zh-CN"/>
        </w:rPr>
        <w:t>Proposal 4: If the UE switches to another BWP, the counter for beam failure detection should be reset.</w:t>
      </w:r>
    </w:p>
    <w:p w14:paraId="3BBAE62D" w14:textId="4F8C5502" w:rsidR="005625F4" w:rsidRDefault="007A5900" w:rsidP="004963F3">
      <w:pPr>
        <w:ind w:firstLine="284"/>
        <w:jc w:val="both"/>
        <w:rPr>
          <w:sz w:val="22"/>
          <w:szCs w:val="22"/>
          <w:lang w:val="en-US" w:eastAsia="zh-CN"/>
        </w:rPr>
      </w:pPr>
      <w:r>
        <w:rPr>
          <w:sz w:val="22"/>
          <w:szCs w:val="22"/>
          <w:lang w:val="en-US" w:eastAsia="zh-CN"/>
        </w:rPr>
        <w:t xml:space="preserve">For beam failure detection, currently it is not specified over which CORESET(s) the beam failure detection should be performed. And in the current spec, </w:t>
      </w:r>
      <w:r w:rsidR="001C3C77">
        <w:rPr>
          <w:sz w:val="22"/>
          <w:szCs w:val="22"/>
          <w:lang w:val="en-US" w:eastAsia="zh-CN"/>
        </w:rPr>
        <w:t>i</w:t>
      </w:r>
      <w:r w:rsidR="001C3C77" w:rsidRPr="001C3C77">
        <w:rPr>
          <w:sz w:val="22"/>
          <w:szCs w:val="22"/>
          <w:lang w:val="en-US" w:eastAsia="zh-CN"/>
        </w:rPr>
        <w:t xml:space="preserve">f the UE is not provided with higher layer parameter </w:t>
      </w:r>
      <w:r w:rsidR="001C3C77" w:rsidRPr="001C3C77">
        <w:rPr>
          <w:i/>
          <w:sz w:val="22"/>
          <w:szCs w:val="22"/>
          <w:lang w:val="en-US" w:eastAsia="zh-CN"/>
        </w:rPr>
        <w:t>Beam-Failure-Detection-RS-ResourceConfig</w:t>
      </w:r>
      <w:r w:rsidR="001C3C77" w:rsidRPr="001C3C77">
        <w:rPr>
          <w:sz w:val="22"/>
          <w:szCs w:val="22"/>
          <w:lang w:val="en-US" w:eastAsia="zh-CN"/>
        </w:rPr>
        <w:t>,</w:t>
      </w:r>
      <w:r w:rsidR="001C3C77">
        <w:rPr>
          <w:sz w:val="22"/>
          <w:szCs w:val="22"/>
          <w:lang w:val="en-US" w:eastAsia="zh-CN"/>
        </w:rPr>
        <w:t xml:space="preserve"> the RS for beam failure detection is based on the TCI state of the monitored PDCCH CORESETs. However, since CORESET 0 and CORESET-BFR is not configured with TCI state, these two CORESET should be excluded for beam failure detection.</w:t>
      </w:r>
    </w:p>
    <w:p w14:paraId="387ED3A2" w14:textId="4FBB9B2E" w:rsidR="0001628C" w:rsidRDefault="0001628C" w:rsidP="004963F3">
      <w:pPr>
        <w:ind w:firstLine="284"/>
        <w:jc w:val="both"/>
        <w:rPr>
          <w:sz w:val="22"/>
          <w:szCs w:val="22"/>
          <w:lang w:val="en-US" w:eastAsia="zh-CN"/>
        </w:rPr>
      </w:pPr>
      <w:r w:rsidRPr="003D0F84">
        <w:rPr>
          <w:b/>
          <w:i/>
          <w:sz w:val="22"/>
          <w:szCs w:val="22"/>
          <w:lang w:val="en-US" w:eastAsia="zh-CN"/>
        </w:rPr>
        <w:lastRenderedPageBreak/>
        <w:t>Proposal 5: For beam failure detection, the CORESET 0 and CORESET-BFR should be excluded</w:t>
      </w:r>
      <w:r>
        <w:rPr>
          <w:b/>
          <w:i/>
          <w:sz w:val="22"/>
          <w:szCs w:val="22"/>
          <w:lang w:val="en-US" w:eastAsia="zh-CN"/>
        </w:rPr>
        <w:t>.</w:t>
      </w:r>
    </w:p>
    <w:p w14:paraId="0FCEBA00" w14:textId="4E78C76C" w:rsidR="00760EB1" w:rsidRPr="00081534" w:rsidRDefault="00760EB1" w:rsidP="00760EB1">
      <w:pPr>
        <w:pStyle w:val="Heading2"/>
        <w:rPr>
          <w:lang w:val="en-US" w:eastAsia="zh-CN"/>
        </w:rPr>
      </w:pPr>
      <w:r>
        <w:rPr>
          <w:lang w:val="en-US" w:eastAsia="zh-CN"/>
        </w:rPr>
        <w:t>2.</w:t>
      </w:r>
      <w:r w:rsidR="005625F4">
        <w:rPr>
          <w:lang w:val="en-US" w:eastAsia="zh-CN"/>
        </w:rPr>
        <w:t>2</w:t>
      </w:r>
      <w:r>
        <w:rPr>
          <w:lang w:val="en-US" w:eastAsia="zh-CN"/>
        </w:rPr>
        <w:t xml:space="preserve"> </w:t>
      </w:r>
      <w:r w:rsidR="00DF4782">
        <w:rPr>
          <w:lang w:val="en-US" w:eastAsia="zh-CN"/>
        </w:rPr>
        <w:t>gNB response for BFR</w:t>
      </w:r>
    </w:p>
    <w:p w14:paraId="69908A04" w14:textId="5169FFA0" w:rsidR="00117C38" w:rsidRDefault="00760EB1" w:rsidP="00760EB1">
      <w:pPr>
        <w:ind w:firstLine="284"/>
        <w:jc w:val="both"/>
        <w:rPr>
          <w:sz w:val="22"/>
          <w:szCs w:val="22"/>
          <w:lang w:val="en-US" w:eastAsia="zh-CN"/>
        </w:rPr>
      </w:pPr>
      <w:r>
        <w:rPr>
          <w:sz w:val="22"/>
          <w:szCs w:val="22"/>
          <w:lang w:val="en-US" w:eastAsia="zh-CN"/>
        </w:rPr>
        <w:t xml:space="preserve">It has been agreed </w:t>
      </w:r>
      <w:r w:rsidR="00DF4782">
        <w:rPr>
          <w:sz w:val="22"/>
          <w:szCs w:val="22"/>
          <w:lang w:val="en-US" w:eastAsia="zh-CN"/>
        </w:rPr>
        <w:t>the gNB can transmit its DCI in a dedicated CORSET for BFR</w:t>
      </w:r>
      <w:r w:rsidR="00D56F57">
        <w:rPr>
          <w:sz w:val="22"/>
          <w:szCs w:val="22"/>
          <w:lang w:val="en-US" w:eastAsia="zh-CN"/>
        </w:rPr>
        <w:t>.</w:t>
      </w:r>
      <w:r w:rsidR="00224897">
        <w:rPr>
          <w:sz w:val="22"/>
          <w:szCs w:val="22"/>
          <w:lang w:val="en-US" w:eastAsia="zh-CN"/>
        </w:rPr>
        <w:t xml:space="preserve"> The DCI can be used to trigger downlink signaling, such as CORESET reconfiguration, or uplink transmission, e.g. beam reporting. Hence the DCI for BFR response can be either downlink assignment or uplink grant. However since the beam is newly identified, it is better to use fallback DCI format</w:t>
      </w:r>
      <w:r w:rsidR="00D67AC2">
        <w:rPr>
          <w:sz w:val="22"/>
          <w:szCs w:val="22"/>
          <w:lang w:val="en-US" w:eastAsia="zh-CN"/>
        </w:rPr>
        <w:t xml:space="preserve"> to get better performance</w:t>
      </w:r>
      <w:r w:rsidR="00224897">
        <w:rPr>
          <w:sz w:val="22"/>
          <w:szCs w:val="22"/>
          <w:lang w:val="en-US" w:eastAsia="zh-CN"/>
        </w:rPr>
        <w:t>. Therefore the COREST for BFR can be used to carry DCI format 0_0 or DCI format 1_0.</w:t>
      </w:r>
      <w:r w:rsidR="009E349F">
        <w:rPr>
          <w:sz w:val="22"/>
          <w:szCs w:val="22"/>
          <w:lang w:val="en-US" w:eastAsia="zh-CN"/>
        </w:rPr>
        <w:t xml:space="preserve"> Further if DCI format 1_1 or DCI format 0_1 is allowed for CORESET-BFR, the gNB may trigger BWP switching when UE is monitoring CORESET-BFR, then which CORESETs in new BWP the UE should monitor could be one issue. There could be the following options:</w:t>
      </w:r>
    </w:p>
    <w:p w14:paraId="677A144F" w14:textId="33B0BD37" w:rsidR="009E349F" w:rsidRPr="007E1E9E" w:rsidRDefault="009E349F" w:rsidP="007E1E9E">
      <w:pPr>
        <w:pStyle w:val="ListParagraph"/>
        <w:numPr>
          <w:ilvl w:val="0"/>
          <w:numId w:val="26"/>
        </w:numPr>
        <w:jc w:val="both"/>
        <w:rPr>
          <w:lang w:eastAsia="zh-CN"/>
        </w:rPr>
      </w:pPr>
      <w:r>
        <w:rPr>
          <w:rFonts w:eastAsiaTheme="minorEastAsia" w:hint="eastAsia"/>
          <w:lang w:eastAsia="zh-CN"/>
        </w:rPr>
        <w:t>Option</w:t>
      </w:r>
      <w:r>
        <w:rPr>
          <w:rFonts w:eastAsiaTheme="minorEastAsia"/>
          <w:lang w:eastAsia="zh-CN"/>
        </w:rPr>
        <w:t xml:space="preserve"> 1: UE shall monitor CORESET-BFR in new BWP</w:t>
      </w:r>
    </w:p>
    <w:p w14:paraId="1E57AA1E" w14:textId="0DCF75C0" w:rsidR="009E349F" w:rsidRPr="007E1E9E" w:rsidRDefault="009E349F" w:rsidP="007E1E9E">
      <w:pPr>
        <w:pStyle w:val="ListParagraph"/>
        <w:numPr>
          <w:ilvl w:val="0"/>
          <w:numId w:val="26"/>
        </w:numPr>
        <w:jc w:val="both"/>
        <w:rPr>
          <w:lang w:eastAsia="zh-CN"/>
        </w:rPr>
      </w:pPr>
      <w:r>
        <w:rPr>
          <w:rFonts w:eastAsiaTheme="minorEastAsia"/>
          <w:lang w:eastAsia="zh-CN"/>
        </w:rPr>
        <w:t>Option 2: UE shall monitor all configured CORESET(s) in new BWP</w:t>
      </w:r>
    </w:p>
    <w:p w14:paraId="5B4BBBE5" w14:textId="37A4DB03" w:rsidR="009E349F" w:rsidRPr="007E1E9E" w:rsidRDefault="009E349F" w:rsidP="007E1E9E">
      <w:pPr>
        <w:pStyle w:val="ListParagraph"/>
        <w:numPr>
          <w:ilvl w:val="0"/>
          <w:numId w:val="26"/>
        </w:numPr>
        <w:jc w:val="both"/>
        <w:rPr>
          <w:lang w:eastAsia="zh-CN"/>
        </w:rPr>
      </w:pPr>
      <w:r>
        <w:rPr>
          <w:rFonts w:eastAsiaTheme="minorEastAsia"/>
          <w:lang w:eastAsia="zh-CN"/>
        </w:rPr>
        <w:t>Option 3: UE shall monitor CORESET 0 in new BWP</w:t>
      </w:r>
    </w:p>
    <w:p w14:paraId="4A72D543" w14:textId="0F2B13DA" w:rsidR="009E349F" w:rsidRPr="007E1E9E" w:rsidRDefault="009E349F">
      <w:pPr>
        <w:ind w:firstLine="284"/>
        <w:jc w:val="both"/>
        <w:rPr>
          <w:sz w:val="22"/>
          <w:szCs w:val="22"/>
          <w:lang w:val="en-US" w:eastAsia="zh-CN"/>
        </w:rPr>
      </w:pPr>
      <w:r w:rsidRPr="007E1E9E">
        <w:rPr>
          <w:sz w:val="22"/>
          <w:szCs w:val="22"/>
          <w:lang w:val="en-US" w:eastAsia="zh-CN"/>
        </w:rPr>
        <w:t xml:space="preserve">In option </w:t>
      </w:r>
      <w:r>
        <w:rPr>
          <w:sz w:val="22"/>
          <w:szCs w:val="22"/>
          <w:lang w:val="en-US" w:eastAsia="zh-CN"/>
        </w:rPr>
        <w:t>1 and 3, the CORESET 0 and CORESET-BFR in new BWP may not be configured. In option 2, if cross BWP QCL exists, the configured CORESET(s) in both BWPs could be the same, then the UE cannot receive any signal from the new CORESETs. So to avoid ambiguity, it is better to use fallback mode DCI.</w:t>
      </w:r>
    </w:p>
    <w:p w14:paraId="3C9642C3" w14:textId="77777777" w:rsidR="005625F4" w:rsidRPr="003D0F84" w:rsidRDefault="005625F4" w:rsidP="005625F4">
      <w:pPr>
        <w:ind w:firstLine="284"/>
        <w:jc w:val="both"/>
        <w:rPr>
          <w:b/>
          <w:i/>
          <w:sz w:val="22"/>
          <w:szCs w:val="22"/>
          <w:lang w:val="en-US" w:eastAsia="zh-CN"/>
        </w:rPr>
      </w:pPr>
      <w:r w:rsidRPr="003D0F84">
        <w:rPr>
          <w:b/>
          <w:i/>
          <w:sz w:val="22"/>
          <w:szCs w:val="22"/>
          <w:lang w:val="en-US" w:eastAsia="zh-CN"/>
        </w:rPr>
        <w:t>Proposal 6: The gNB response for BFR should be based on either DCI format 0_0 or DCI format 1_0.</w:t>
      </w:r>
    </w:p>
    <w:p w14:paraId="2DC3395C" w14:textId="04CB0D6A" w:rsidR="00E06AA5" w:rsidRPr="00E06AA5" w:rsidRDefault="00E06AA5" w:rsidP="00E06AA5">
      <w:pPr>
        <w:pStyle w:val="Heading2"/>
        <w:rPr>
          <w:lang w:val="en-US" w:eastAsia="zh-CN"/>
        </w:rPr>
      </w:pPr>
      <w:r w:rsidRPr="00E06AA5">
        <w:rPr>
          <w:lang w:val="en-US" w:eastAsia="zh-CN"/>
        </w:rPr>
        <w:t>2.</w:t>
      </w:r>
      <w:r w:rsidR="005625F4">
        <w:rPr>
          <w:lang w:val="en-US" w:eastAsia="zh-CN"/>
        </w:rPr>
        <w:t>3</w:t>
      </w:r>
      <w:r w:rsidRPr="00E06AA5">
        <w:rPr>
          <w:lang w:val="en-US" w:eastAsia="zh-CN"/>
        </w:rPr>
        <w:t xml:space="preserve"> </w:t>
      </w:r>
      <w:r w:rsidR="003D0F84">
        <w:rPr>
          <w:lang w:val="en-US" w:eastAsia="zh-CN"/>
        </w:rPr>
        <w:t>BFR over contention based PRACH</w:t>
      </w:r>
    </w:p>
    <w:p w14:paraId="1B869CAB" w14:textId="6A52E435" w:rsidR="00E06AA5" w:rsidRDefault="00B1424F" w:rsidP="00C6440E">
      <w:pPr>
        <w:ind w:firstLine="284"/>
        <w:jc w:val="both"/>
        <w:rPr>
          <w:sz w:val="22"/>
          <w:szCs w:val="22"/>
          <w:lang w:val="en-US" w:eastAsia="zh-CN"/>
        </w:rPr>
      </w:pPr>
      <w:r>
        <w:rPr>
          <w:sz w:val="22"/>
          <w:szCs w:val="22"/>
          <w:lang w:val="en-US" w:eastAsia="zh-CN"/>
        </w:rPr>
        <w:t>RAN2 has agreed to use contention based PRACH for beam failure recovery. But there is no details in RAN1 yet on BFR over contention based PRACH. The major issues include:</w:t>
      </w:r>
    </w:p>
    <w:p w14:paraId="4C22B3A7" w14:textId="5E2432DD" w:rsidR="00B1424F" w:rsidRPr="006C77B0" w:rsidRDefault="00B1424F" w:rsidP="006C77B0">
      <w:pPr>
        <w:pStyle w:val="ListParagraph"/>
        <w:numPr>
          <w:ilvl w:val="0"/>
          <w:numId w:val="23"/>
        </w:numPr>
        <w:jc w:val="both"/>
        <w:rPr>
          <w:lang w:eastAsia="zh-CN"/>
        </w:rPr>
      </w:pPr>
      <w:r w:rsidRPr="006C77B0">
        <w:rPr>
          <w:lang w:eastAsia="zh-CN"/>
        </w:rPr>
        <w:t>How to distinguish whether the contention based PRACH is for BFR or other purpose?</w:t>
      </w:r>
    </w:p>
    <w:p w14:paraId="142803BD" w14:textId="23802BDD" w:rsidR="00B1424F" w:rsidRPr="006C77B0" w:rsidRDefault="00B1424F" w:rsidP="006C77B0">
      <w:pPr>
        <w:pStyle w:val="ListParagraph"/>
        <w:numPr>
          <w:ilvl w:val="0"/>
          <w:numId w:val="23"/>
        </w:numPr>
        <w:jc w:val="both"/>
        <w:rPr>
          <w:lang w:eastAsia="zh-CN"/>
        </w:rPr>
      </w:pPr>
      <w:r w:rsidRPr="006C77B0">
        <w:rPr>
          <w:lang w:eastAsia="zh-CN"/>
        </w:rPr>
        <w:t xml:space="preserve">Whether the </w:t>
      </w:r>
      <w:r w:rsidR="006C77B0" w:rsidRPr="006C77B0">
        <w:rPr>
          <w:lang w:eastAsia="zh-CN"/>
        </w:rPr>
        <w:t xml:space="preserve">gNB </w:t>
      </w:r>
      <w:r w:rsidRPr="006C77B0">
        <w:rPr>
          <w:lang w:eastAsia="zh-CN"/>
        </w:rPr>
        <w:t>response should be carried by CORESET-BFR?</w:t>
      </w:r>
    </w:p>
    <w:p w14:paraId="578EBAEB" w14:textId="3F04BB50" w:rsidR="00B1424F" w:rsidRPr="006C77B0" w:rsidRDefault="006C77B0" w:rsidP="006C77B0">
      <w:pPr>
        <w:pStyle w:val="ListParagraph"/>
        <w:numPr>
          <w:ilvl w:val="0"/>
          <w:numId w:val="23"/>
        </w:numPr>
        <w:jc w:val="both"/>
        <w:rPr>
          <w:lang w:eastAsia="zh-CN"/>
        </w:rPr>
      </w:pPr>
      <w:r w:rsidRPr="006C77B0">
        <w:rPr>
          <w:lang w:eastAsia="zh-CN"/>
        </w:rPr>
        <w:t>What is the spatial QCL assumption for Msg 4 reception?</w:t>
      </w:r>
    </w:p>
    <w:p w14:paraId="11B71C77" w14:textId="49149856" w:rsidR="003D0F84" w:rsidRDefault="006C77B0" w:rsidP="00C6440E">
      <w:pPr>
        <w:ind w:firstLine="284"/>
        <w:jc w:val="both"/>
        <w:rPr>
          <w:sz w:val="22"/>
          <w:szCs w:val="22"/>
          <w:lang w:val="en-US" w:eastAsia="zh-CN"/>
        </w:rPr>
      </w:pPr>
      <w:r>
        <w:rPr>
          <w:sz w:val="22"/>
          <w:szCs w:val="22"/>
          <w:lang w:val="en-US" w:eastAsia="zh-CN"/>
        </w:rPr>
        <w:t>Regarding how to differentiate beam failure recovery request with other purpose of PRACH, e.g. scheduling request, there are two options.</w:t>
      </w:r>
    </w:p>
    <w:p w14:paraId="70E2D50F" w14:textId="25D3F9BD" w:rsidR="006C77B0" w:rsidRDefault="006C77B0" w:rsidP="00C6440E">
      <w:pPr>
        <w:ind w:firstLine="284"/>
        <w:jc w:val="both"/>
        <w:rPr>
          <w:sz w:val="22"/>
          <w:szCs w:val="22"/>
          <w:lang w:val="en-US" w:eastAsia="zh-CN"/>
        </w:rPr>
      </w:pPr>
      <w:r>
        <w:rPr>
          <w:sz w:val="22"/>
          <w:szCs w:val="22"/>
          <w:lang w:val="en-US" w:eastAsia="zh-CN"/>
        </w:rPr>
        <w:t>Option A: beam failure recovery request is identified in Msg 1.</w:t>
      </w:r>
    </w:p>
    <w:p w14:paraId="2B06255C" w14:textId="1DCF4885" w:rsidR="006C77B0" w:rsidRDefault="006C77B0" w:rsidP="00C6440E">
      <w:pPr>
        <w:ind w:firstLine="284"/>
        <w:jc w:val="both"/>
        <w:rPr>
          <w:sz w:val="22"/>
          <w:szCs w:val="22"/>
          <w:lang w:val="en-US" w:eastAsia="zh-CN"/>
        </w:rPr>
      </w:pPr>
      <w:r>
        <w:rPr>
          <w:sz w:val="22"/>
          <w:szCs w:val="22"/>
          <w:lang w:val="en-US" w:eastAsia="zh-CN"/>
        </w:rPr>
        <w:t>Option B: beam failure recovery request is identified in Msg 3.</w:t>
      </w:r>
    </w:p>
    <w:p w14:paraId="341DE4C4" w14:textId="1F0D4B08" w:rsidR="006C77B0" w:rsidRDefault="006C77B0" w:rsidP="00C6440E">
      <w:pPr>
        <w:ind w:firstLine="284"/>
        <w:jc w:val="both"/>
        <w:rPr>
          <w:sz w:val="22"/>
          <w:szCs w:val="22"/>
          <w:lang w:val="en-US" w:eastAsia="zh-CN"/>
        </w:rPr>
      </w:pPr>
      <w:r>
        <w:rPr>
          <w:sz w:val="22"/>
          <w:szCs w:val="22"/>
          <w:lang w:val="en-US" w:eastAsia="zh-CN"/>
        </w:rPr>
        <w:t xml:space="preserve">With option A, since the PRACH is contention based, it means there should be a separate PRACH resource pool for beam failure recovery request. UEs sending beam failure recovery request should share the resource pool and </w:t>
      </w:r>
      <w:r w:rsidR="002863D6">
        <w:rPr>
          <w:sz w:val="22"/>
          <w:szCs w:val="22"/>
          <w:lang w:val="en-US" w:eastAsia="zh-CN"/>
        </w:rPr>
        <w:t>collision could happen. Thus although the gNB could know the PRACH is for BFR in Msg 1, the gNB still needs to wait for Msg 3 to identify the UE.</w:t>
      </w:r>
    </w:p>
    <w:p w14:paraId="38CBABA4" w14:textId="37CB28C3" w:rsidR="003D0F84" w:rsidRDefault="002863D6" w:rsidP="00C6440E">
      <w:pPr>
        <w:ind w:firstLine="284"/>
        <w:jc w:val="both"/>
        <w:rPr>
          <w:sz w:val="22"/>
          <w:szCs w:val="22"/>
          <w:lang w:val="en-US" w:eastAsia="zh-CN"/>
        </w:rPr>
      </w:pPr>
      <w:r>
        <w:rPr>
          <w:sz w:val="22"/>
          <w:szCs w:val="22"/>
          <w:lang w:val="en-US" w:eastAsia="zh-CN"/>
        </w:rPr>
        <w:t>With option B, the UE could include information identifying beam failure recovery request in Msg 3. Compared with option B, Option A is more complicated since a separate resource pool should be created. Thus we have the following proposal.</w:t>
      </w:r>
    </w:p>
    <w:p w14:paraId="2CD729E4" w14:textId="77777777" w:rsidR="003D0F84" w:rsidRPr="003D0F84" w:rsidRDefault="003D0F84" w:rsidP="003D0F84">
      <w:pPr>
        <w:ind w:firstLine="284"/>
        <w:jc w:val="both"/>
        <w:rPr>
          <w:b/>
          <w:i/>
          <w:sz w:val="22"/>
          <w:szCs w:val="22"/>
          <w:lang w:val="en-US" w:eastAsia="zh-CN"/>
        </w:rPr>
      </w:pPr>
      <w:r w:rsidRPr="003D0F84">
        <w:rPr>
          <w:b/>
          <w:i/>
          <w:sz w:val="22"/>
          <w:szCs w:val="22"/>
          <w:lang w:val="en-US" w:eastAsia="zh-CN"/>
        </w:rPr>
        <w:t>Proposal 7: For BFR over contention based PRACH, whether it is used for beam failure recovery request or other purpose should be indicated over Msg 3.</w:t>
      </w:r>
    </w:p>
    <w:p w14:paraId="07A8887F" w14:textId="785A6823" w:rsidR="00FA1CFF" w:rsidRDefault="007A4492" w:rsidP="00C6440E">
      <w:pPr>
        <w:ind w:firstLine="284"/>
        <w:jc w:val="both"/>
        <w:rPr>
          <w:sz w:val="22"/>
          <w:szCs w:val="22"/>
          <w:lang w:val="en-US" w:eastAsia="zh-CN"/>
        </w:rPr>
      </w:pPr>
      <w:r>
        <w:rPr>
          <w:sz w:val="22"/>
          <w:szCs w:val="22"/>
          <w:lang w:val="en-US" w:eastAsia="zh-CN"/>
        </w:rPr>
        <w:t>With contention based PRACH, after sending the beam failure recovery request in Msg 3, the DCI for Msg 4 transmission could be viewed as the gNB response to the beam failure recovery request</w:t>
      </w:r>
      <w:r w:rsidR="00FA1CFF">
        <w:rPr>
          <w:sz w:val="22"/>
          <w:szCs w:val="22"/>
          <w:lang w:val="en-US" w:eastAsia="zh-CN"/>
        </w:rPr>
        <w:t xml:space="preserve"> and the DCI is address to the UE’s C-RNTI</w:t>
      </w:r>
      <w:r>
        <w:rPr>
          <w:sz w:val="22"/>
          <w:szCs w:val="22"/>
          <w:lang w:val="en-US" w:eastAsia="zh-CN"/>
        </w:rPr>
        <w:t xml:space="preserve">. </w:t>
      </w:r>
      <w:r w:rsidR="00FA1CFF">
        <w:rPr>
          <w:sz w:val="22"/>
          <w:szCs w:val="22"/>
          <w:lang w:val="en-US" w:eastAsia="zh-CN"/>
        </w:rPr>
        <w:t>In order to reduce the complexity, the UE could monitor the dedicated CORESET for gNB response instead of monitoring all the allocated CORESET(s).</w:t>
      </w:r>
    </w:p>
    <w:p w14:paraId="3F59F16A" w14:textId="6D7A0C25" w:rsidR="00FA1CFF" w:rsidRDefault="00FA1CFF" w:rsidP="00C6440E">
      <w:pPr>
        <w:ind w:firstLine="284"/>
        <w:jc w:val="both"/>
        <w:rPr>
          <w:sz w:val="22"/>
          <w:szCs w:val="22"/>
          <w:lang w:val="en-US" w:eastAsia="zh-CN"/>
        </w:rPr>
      </w:pPr>
      <w:r w:rsidRPr="003D0F84">
        <w:rPr>
          <w:b/>
          <w:i/>
          <w:sz w:val="22"/>
          <w:szCs w:val="22"/>
          <w:lang w:val="en-US" w:eastAsia="zh-CN"/>
        </w:rPr>
        <w:lastRenderedPageBreak/>
        <w:t>Proposal 8: For BFR over contention based PRACH, after receiving beam failure recovery request over Msg 3, the gNB could deliver gNB response over the CORESET which is configured by higher layer parameter Beam-failure-Recovery-Response-CORESET.</w:t>
      </w:r>
    </w:p>
    <w:p w14:paraId="78849093" w14:textId="5B88BE81" w:rsidR="003D0F84" w:rsidRDefault="007A4492" w:rsidP="00C6440E">
      <w:pPr>
        <w:ind w:firstLine="284"/>
        <w:jc w:val="both"/>
        <w:rPr>
          <w:sz w:val="22"/>
          <w:szCs w:val="22"/>
          <w:lang w:val="en-US" w:eastAsia="zh-CN"/>
        </w:rPr>
      </w:pPr>
      <w:r>
        <w:rPr>
          <w:sz w:val="22"/>
          <w:szCs w:val="22"/>
          <w:lang w:val="en-US" w:eastAsia="zh-CN"/>
        </w:rPr>
        <w:t xml:space="preserve">Due to </w:t>
      </w:r>
      <w:r w:rsidR="00FA1CFF">
        <w:rPr>
          <w:sz w:val="22"/>
          <w:szCs w:val="22"/>
          <w:lang w:val="en-US" w:eastAsia="zh-CN"/>
        </w:rPr>
        <w:t xml:space="preserve">beam failure, the TCI states configured prior to the PRACH transmission is not valid any more. </w:t>
      </w:r>
      <w:r w:rsidR="00030A33">
        <w:rPr>
          <w:sz w:val="22"/>
          <w:szCs w:val="22"/>
          <w:lang w:val="en-US" w:eastAsia="zh-CN"/>
        </w:rPr>
        <w:t>Thus a default spatial relation should be applied for the PDCCH reception after sending the beam failure recovery request over Msg 3. The default spatial relation could be the CSI-RS or SSB identified by the UE during the random access. And the default spatial relation should be applied until reconfiguration/activation.</w:t>
      </w:r>
    </w:p>
    <w:p w14:paraId="10AB3F68" w14:textId="3033C925" w:rsidR="003D0F84" w:rsidRDefault="00FA1CFF" w:rsidP="00C6440E">
      <w:pPr>
        <w:ind w:firstLine="284"/>
        <w:jc w:val="both"/>
        <w:rPr>
          <w:sz w:val="22"/>
          <w:szCs w:val="22"/>
          <w:lang w:val="en-US" w:eastAsia="zh-CN"/>
        </w:rPr>
      </w:pPr>
      <w:r w:rsidRPr="003D0F84">
        <w:rPr>
          <w:b/>
          <w:i/>
          <w:sz w:val="22"/>
          <w:szCs w:val="22"/>
          <w:lang w:val="en-US" w:eastAsia="zh-CN"/>
        </w:rPr>
        <w:t>Proposal 9: For BFR over contention based PRACH, after sending beam failure recovery request over Msg 3, the UE should assume a default spatial relation for PDCCH reception until reconfiguration/activation. The default spatial relation is the CSI-RS or SS/PBCH block identified by the UE during the random access.</w:t>
      </w:r>
    </w:p>
    <w:p w14:paraId="2642D941" w14:textId="77777777"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6D954B8E" w14:textId="53A8FD6E"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CD3A23">
        <w:rPr>
          <w:sz w:val="22"/>
          <w:szCs w:val="22"/>
          <w:lang w:eastAsia="zh-CN"/>
        </w:rPr>
        <w:t>beam failure recovery</w:t>
      </w:r>
      <w:r>
        <w:rPr>
          <w:sz w:val="22"/>
          <w:szCs w:val="22"/>
          <w:lang w:eastAsia="zh-CN"/>
        </w:rPr>
        <w:t xml:space="preserve">. </w:t>
      </w:r>
      <w:r w:rsidR="00BF1A29">
        <w:rPr>
          <w:sz w:val="22"/>
          <w:szCs w:val="22"/>
          <w:lang w:eastAsia="zh-CN"/>
        </w:rPr>
        <w:t>From the discussion, we have the following proposals.</w:t>
      </w:r>
    </w:p>
    <w:p w14:paraId="44BCF35B" w14:textId="77777777" w:rsidR="003D0F84" w:rsidRPr="003D0F84" w:rsidRDefault="003D0F84" w:rsidP="003D0F84">
      <w:pPr>
        <w:ind w:firstLine="284"/>
        <w:jc w:val="both"/>
        <w:rPr>
          <w:b/>
          <w:i/>
          <w:sz w:val="22"/>
          <w:szCs w:val="22"/>
          <w:lang w:val="en-US" w:eastAsia="zh-CN"/>
        </w:rPr>
      </w:pPr>
      <w:r w:rsidRPr="003D0F84">
        <w:rPr>
          <w:b/>
          <w:i/>
          <w:sz w:val="22"/>
          <w:szCs w:val="22"/>
          <w:lang w:val="en-US" w:eastAsia="zh-CN"/>
        </w:rPr>
        <w:t>Proposal 1: Within a beam failure indication periodicity, the beam failure instance should be declared only when the hypothetical BLER of all the instances of the BFD RS is above the threshold.</w:t>
      </w:r>
    </w:p>
    <w:p w14:paraId="1FD0B9DC" w14:textId="77777777" w:rsidR="003D0F84" w:rsidRPr="003D0F84" w:rsidRDefault="003D0F84" w:rsidP="003D0F84">
      <w:pPr>
        <w:ind w:firstLine="284"/>
        <w:jc w:val="both"/>
        <w:rPr>
          <w:b/>
          <w:i/>
          <w:sz w:val="22"/>
          <w:szCs w:val="22"/>
          <w:lang w:val="en-US" w:eastAsia="zh-CN"/>
        </w:rPr>
      </w:pPr>
      <w:r w:rsidRPr="003D0F84">
        <w:rPr>
          <w:b/>
          <w:i/>
          <w:sz w:val="22"/>
          <w:szCs w:val="22"/>
          <w:lang w:val="en-US" w:eastAsia="zh-CN"/>
        </w:rPr>
        <w:t>Proposal 2: If one BFD RS is not transmitted within a beam failure indication periodicity, its previous detection status should be used to determine the beam failure.</w:t>
      </w:r>
    </w:p>
    <w:p w14:paraId="2576F18F" w14:textId="77777777" w:rsidR="003D0F84" w:rsidRPr="003D0F84" w:rsidRDefault="003D0F84" w:rsidP="003D0F84">
      <w:pPr>
        <w:ind w:firstLine="284"/>
        <w:jc w:val="both"/>
        <w:rPr>
          <w:b/>
          <w:i/>
          <w:sz w:val="22"/>
          <w:szCs w:val="22"/>
          <w:lang w:val="en-US" w:eastAsia="zh-CN"/>
        </w:rPr>
      </w:pPr>
      <w:r w:rsidRPr="003D0F84">
        <w:rPr>
          <w:b/>
          <w:i/>
          <w:sz w:val="22"/>
          <w:szCs w:val="22"/>
          <w:lang w:val="en-US" w:eastAsia="zh-CN"/>
        </w:rPr>
        <w:t>Proposal 3: For the case of “no beam failure instance”, the counter should be reset.</w:t>
      </w:r>
    </w:p>
    <w:p w14:paraId="5F1DBD1C" w14:textId="77777777" w:rsidR="003D0F84" w:rsidRPr="003D0F84" w:rsidRDefault="003D0F84" w:rsidP="003D0F84">
      <w:pPr>
        <w:ind w:firstLine="284"/>
        <w:jc w:val="both"/>
        <w:rPr>
          <w:b/>
          <w:i/>
          <w:sz w:val="22"/>
          <w:szCs w:val="22"/>
          <w:lang w:val="en-US" w:eastAsia="zh-CN"/>
        </w:rPr>
      </w:pPr>
      <w:r w:rsidRPr="003D0F84">
        <w:rPr>
          <w:b/>
          <w:i/>
          <w:sz w:val="22"/>
          <w:szCs w:val="22"/>
          <w:lang w:val="en-US" w:eastAsia="zh-CN"/>
        </w:rPr>
        <w:t>Proposal 4: If the UE switches to another BWP, the counter for beam failure detection should be reset.</w:t>
      </w:r>
    </w:p>
    <w:p w14:paraId="12ECC3ED" w14:textId="6B3D175D" w:rsidR="003D0F84" w:rsidRPr="003D0F84" w:rsidRDefault="003D0F84" w:rsidP="003D0F84">
      <w:pPr>
        <w:ind w:firstLine="284"/>
        <w:jc w:val="both"/>
        <w:rPr>
          <w:b/>
          <w:i/>
          <w:sz w:val="22"/>
          <w:szCs w:val="22"/>
          <w:lang w:val="en-US" w:eastAsia="zh-CN"/>
        </w:rPr>
      </w:pPr>
      <w:r w:rsidRPr="003D0F84">
        <w:rPr>
          <w:b/>
          <w:i/>
          <w:sz w:val="22"/>
          <w:szCs w:val="22"/>
          <w:lang w:val="en-US" w:eastAsia="zh-CN"/>
        </w:rPr>
        <w:t>Proposal 5: For beam failure detection, the CORESET 0 and CORESET-BFR should be excluded</w:t>
      </w:r>
      <w:r w:rsidR="0001628C">
        <w:rPr>
          <w:b/>
          <w:i/>
          <w:sz w:val="22"/>
          <w:szCs w:val="22"/>
          <w:lang w:val="en-US" w:eastAsia="zh-CN"/>
        </w:rPr>
        <w:t>.</w:t>
      </w:r>
    </w:p>
    <w:p w14:paraId="20250C07" w14:textId="77777777" w:rsidR="003D0F84" w:rsidRPr="003D0F84" w:rsidRDefault="003D0F84" w:rsidP="003D0F84">
      <w:pPr>
        <w:ind w:firstLine="284"/>
        <w:jc w:val="both"/>
        <w:rPr>
          <w:b/>
          <w:i/>
          <w:sz w:val="22"/>
          <w:szCs w:val="22"/>
          <w:lang w:val="en-US" w:eastAsia="zh-CN"/>
        </w:rPr>
      </w:pPr>
      <w:r w:rsidRPr="003D0F84">
        <w:rPr>
          <w:b/>
          <w:i/>
          <w:sz w:val="22"/>
          <w:szCs w:val="22"/>
          <w:lang w:val="en-US" w:eastAsia="zh-CN"/>
        </w:rPr>
        <w:t>Proposal 6: The gNB response for BFR should be based on either DCI format 0_0 or DCI format 1_0.</w:t>
      </w:r>
    </w:p>
    <w:p w14:paraId="484B3379" w14:textId="77777777" w:rsidR="003D0F84" w:rsidRPr="003D0F84" w:rsidRDefault="003D0F84" w:rsidP="003D0F84">
      <w:pPr>
        <w:ind w:firstLine="284"/>
        <w:jc w:val="both"/>
        <w:rPr>
          <w:b/>
          <w:i/>
          <w:sz w:val="22"/>
          <w:szCs w:val="22"/>
          <w:lang w:val="en-US" w:eastAsia="zh-CN"/>
        </w:rPr>
      </w:pPr>
      <w:r w:rsidRPr="003D0F84">
        <w:rPr>
          <w:b/>
          <w:i/>
          <w:sz w:val="22"/>
          <w:szCs w:val="22"/>
          <w:lang w:val="en-US" w:eastAsia="zh-CN"/>
        </w:rPr>
        <w:t>Proposal 7: For BFR over contention based PRACH, whether it is used for beam failure recovery request or other purpose should be indicated over Msg 3.</w:t>
      </w:r>
    </w:p>
    <w:p w14:paraId="08027503" w14:textId="49F5BF2A" w:rsidR="003D0F84" w:rsidRPr="003D0F84" w:rsidRDefault="003D0F84" w:rsidP="003D0F84">
      <w:pPr>
        <w:ind w:firstLine="284"/>
        <w:jc w:val="both"/>
        <w:rPr>
          <w:b/>
          <w:i/>
          <w:sz w:val="22"/>
          <w:szCs w:val="22"/>
          <w:lang w:val="en-US" w:eastAsia="zh-CN"/>
        </w:rPr>
      </w:pPr>
      <w:r w:rsidRPr="003D0F84">
        <w:rPr>
          <w:b/>
          <w:i/>
          <w:sz w:val="22"/>
          <w:szCs w:val="22"/>
          <w:lang w:val="en-US" w:eastAsia="zh-CN"/>
        </w:rPr>
        <w:t>Proposal 8: For BFR over contention based PRACH, after receiving beam failure recovery request over Msg 3, the gNB could deliver gNB response over the CORESET which is configured by higher layer parameter Beam-failure-Recovery-Response-CORESET.</w:t>
      </w:r>
    </w:p>
    <w:p w14:paraId="10F370E4" w14:textId="614FB593" w:rsidR="003D0F84" w:rsidRPr="003D0F84" w:rsidRDefault="003D0F84" w:rsidP="003D0F84">
      <w:pPr>
        <w:ind w:firstLine="284"/>
        <w:jc w:val="both"/>
        <w:rPr>
          <w:b/>
          <w:i/>
          <w:sz w:val="22"/>
          <w:szCs w:val="22"/>
          <w:lang w:val="en-US" w:eastAsia="zh-CN"/>
        </w:rPr>
      </w:pPr>
      <w:r w:rsidRPr="003D0F84">
        <w:rPr>
          <w:b/>
          <w:i/>
          <w:sz w:val="22"/>
          <w:szCs w:val="22"/>
          <w:lang w:val="en-US" w:eastAsia="zh-CN"/>
        </w:rPr>
        <w:t>Proposal 9: For BFR over contention based PRACH, after sending beam failure recovery request over Msg 3, the UE should assume a default spatial relation for PDCCH reception until reconfiguration/activation. The default spatial relation is the CSI-RS or SS/PBCH block identified by the UE during the random access.</w:t>
      </w:r>
    </w:p>
    <w:p w14:paraId="0AF70037" w14:textId="77777777" w:rsidR="003D0F84" w:rsidRDefault="003D0F84" w:rsidP="0008579B">
      <w:pPr>
        <w:ind w:firstLine="360"/>
        <w:jc w:val="both"/>
        <w:rPr>
          <w:sz w:val="22"/>
          <w:szCs w:val="22"/>
          <w:lang w:eastAsia="zh-CN"/>
        </w:rPr>
      </w:pPr>
    </w:p>
    <w:p w14:paraId="07B20136" w14:textId="650A3EBD" w:rsidR="00BB1AD1" w:rsidRDefault="00BB1AD1" w:rsidP="00BB1AD1">
      <w:pPr>
        <w:pStyle w:val="Heading1"/>
        <w:rPr>
          <w:lang w:val="en-US" w:eastAsia="zh-CN"/>
        </w:rPr>
      </w:pPr>
      <w:r>
        <w:rPr>
          <w:rFonts w:hint="eastAsia"/>
          <w:lang w:val="en-US" w:eastAsia="zh-CN"/>
        </w:rPr>
        <w:t>4</w:t>
      </w:r>
      <w:r w:rsidR="00E65EFA">
        <w:rPr>
          <w:lang w:val="en-US" w:eastAsia="zh-CN"/>
        </w:rPr>
        <w:t>.</w:t>
      </w:r>
      <w:r>
        <w:rPr>
          <w:lang w:val="en-US" w:eastAsia="zh-CN"/>
        </w:rPr>
        <w:t xml:space="preserve"> Text Proposal</w:t>
      </w:r>
    </w:p>
    <w:p w14:paraId="0BCAEB8E" w14:textId="3079E8DF" w:rsidR="00E57A8F" w:rsidRDefault="00E57A8F" w:rsidP="00385141">
      <w:pPr>
        <w:ind w:firstLine="284"/>
        <w:jc w:val="both"/>
        <w:rPr>
          <w:sz w:val="22"/>
          <w:szCs w:val="22"/>
          <w:lang w:val="en-US" w:eastAsia="zh-CN"/>
        </w:rPr>
      </w:pPr>
      <w:r>
        <w:rPr>
          <w:sz w:val="22"/>
          <w:szCs w:val="22"/>
          <w:lang w:val="en-US" w:eastAsia="zh-CN"/>
        </w:rPr>
        <w:t>T</w:t>
      </w:r>
      <w:r>
        <w:rPr>
          <w:rFonts w:hint="eastAsia"/>
          <w:sz w:val="22"/>
          <w:szCs w:val="22"/>
          <w:lang w:val="en-US" w:eastAsia="zh-CN"/>
        </w:rPr>
        <w:t xml:space="preserve">he </w:t>
      </w:r>
      <w:r>
        <w:rPr>
          <w:sz w:val="22"/>
          <w:szCs w:val="22"/>
          <w:lang w:val="en-US" w:eastAsia="zh-CN"/>
        </w:rPr>
        <w:t xml:space="preserve">following text proposals are </w:t>
      </w:r>
      <w:r w:rsidR="00FB0F6E">
        <w:rPr>
          <w:sz w:val="22"/>
          <w:szCs w:val="22"/>
          <w:lang w:val="en-US" w:eastAsia="zh-CN"/>
        </w:rPr>
        <w:t xml:space="preserve">achieved </w:t>
      </w:r>
      <w:r>
        <w:rPr>
          <w:sz w:val="22"/>
          <w:szCs w:val="22"/>
          <w:lang w:val="en-US" w:eastAsia="zh-CN"/>
        </w:rPr>
        <w:t>based on proposals above.</w:t>
      </w:r>
    </w:p>
    <w:p w14:paraId="3509534A" w14:textId="5FE85206" w:rsidR="00E57A8F" w:rsidRDefault="00E57A8F" w:rsidP="00E57A8F">
      <w:pPr>
        <w:ind w:firstLine="284"/>
        <w:jc w:val="both"/>
        <w:rPr>
          <w:sz w:val="22"/>
          <w:szCs w:val="22"/>
          <w:lang w:val="en-US" w:eastAsia="zh-CN"/>
        </w:rPr>
      </w:pPr>
      <w:r>
        <w:rPr>
          <w:sz w:val="22"/>
          <w:szCs w:val="22"/>
          <w:lang w:val="en-US" w:eastAsia="zh-CN"/>
        </w:rPr>
        <w:t>=======</w:t>
      </w:r>
      <w:r w:rsidR="00740960">
        <w:rPr>
          <w:sz w:val="22"/>
          <w:szCs w:val="22"/>
          <w:lang w:val="en-US" w:eastAsia="zh-CN"/>
        </w:rPr>
        <w:t>======== Text Proposal in 38.213</w:t>
      </w:r>
      <w:r>
        <w:rPr>
          <w:sz w:val="22"/>
          <w:szCs w:val="22"/>
          <w:lang w:val="en-US" w:eastAsia="zh-CN"/>
        </w:rPr>
        <w:t xml:space="preserve"> ======================</w:t>
      </w:r>
    </w:p>
    <w:p w14:paraId="159D10F6" w14:textId="69BA67F2" w:rsidR="00740960" w:rsidRPr="00B916EC" w:rsidRDefault="00740960" w:rsidP="00740960">
      <w:pPr>
        <w:pStyle w:val="Heading1"/>
        <w:tabs>
          <w:tab w:val="left" w:pos="1134"/>
        </w:tabs>
        <w:rPr>
          <w:rFonts w:cs="Arial"/>
          <w:szCs w:val="32"/>
        </w:rPr>
      </w:pPr>
      <w:r>
        <w:rPr>
          <w:rFonts w:cs="Arial"/>
          <w:szCs w:val="32"/>
        </w:rPr>
        <w:lastRenderedPageBreak/>
        <w:t xml:space="preserve">6. </w:t>
      </w:r>
      <w:r w:rsidRPr="00B916EC">
        <w:rPr>
          <w:rFonts w:cs="Arial"/>
          <w:szCs w:val="32"/>
        </w:rPr>
        <w:t>Link reconfiguration procedures</w:t>
      </w:r>
    </w:p>
    <w:p w14:paraId="15F9FE23" w14:textId="77777777" w:rsidR="00917629" w:rsidRPr="00B916EC" w:rsidRDefault="00917629" w:rsidP="00917629">
      <w:pPr>
        <w:rPr>
          <w:lang w:val="en-US"/>
        </w:rPr>
      </w:pPr>
      <w:r w:rsidRPr="00B916EC">
        <w:rPr>
          <w:rFonts w:eastAsia="MS Mincho"/>
          <w:lang w:eastAsia="ja-JP"/>
        </w:rPr>
        <w:t xml:space="preserve">A </w:t>
      </w:r>
      <w:r w:rsidRPr="00B916EC">
        <w:t xml:space="preserve">UE can be configured, for a serving cell, with a set </w:t>
      </w:r>
      <w:r w:rsidRPr="00B916EC">
        <w:rPr>
          <w:iCs/>
          <w:position w:val="-10"/>
        </w:rPr>
        <w:object w:dxaOrig="240" w:dyaOrig="300" w14:anchorId="4B87E4D5">
          <v:shape id="_x0000_i1034" type="#_x0000_t75" style="width:12pt;height:15.75pt" o:ole="">
            <v:imagedata r:id="rId12" o:title=""/>
          </v:shape>
          <o:OLEObject Type="Embed" ProgID="Equation.3" ShapeID="_x0000_i1034" DrawAspect="Content" ObjectID="_1584506749" r:id="rId24"/>
        </w:object>
      </w:r>
      <w:r w:rsidRPr="00B916EC">
        <w:rPr>
          <w:iCs/>
        </w:rPr>
        <w:t xml:space="preserve"> of periodic CSI-RS resource configuration indexes by higher layer parameter </w:t>
      </w:r>
      <w:r w:rsidRPr="00B916EC">
        <w:rPr>
          <w:i/>
          <w:iCs/>
        </w:rPr>
        <w:t>Beam-Failure-Detection-RS-ResourceConfig</w:t>
      </w:r>
      <w:r w:rsidRPr="00B916EC">
        <w:rPr>
          <w:iCs/>
        </w:rPr>
        <w:t xml:space="preserve"> and </w:t>
      </w:r>
      <w:r w:rsidRPr="00B916EC">
        <w:t xml:space="preserve">with a set </w:t>
      </w:r>
      <w:r w:rsidRPr="00B916EC">
        <w:rPr>
          <w:iCs/>
          <w:position w:val="-10"/>
        </w:rPr>
        <w:object w:dxaOrig="220" w:dyaOrig="300" w14:anchorId="37629CBE">
          <v:shape id="_x0000_i1035" type="#_x0000_t75" style="width:10.5pt;height:15.75pt" o:ole="">
            <v:imagedata r:id="rId14" o:title=""/>
          </v:shape>
          <o:OLEObject Type="Embed" ProgID="Equation.3" ShapeID="_x0000_i1035" DrawAspect="Content" ObjectID="_1584506750" r:id="rId25"/>
        </w:object>
      </w:r>
      <w:r w:rsidRPr="00B916EC">
        <w:rPr>
          <w:iCs/>
        </w:rPr>
        <w:t xml:space="preserve"> </w:t>
      </w:r>
      <w:r w:rsidRPr="00B916EC">
        <w:t xml:space="preserve">of CSI-RS resource configuration indexes and/or SS/PBCH block indexes by </w:t>
      </w:r>
      <w:r w:rsidRPr="00B916EC">
        <w:rPr>
          <w:rFonts w:eastAsia="MS Mincho"/>
          <w:lang w:val="en-US" w:eastAsia="ja-JP"/>
        </w:rPr>
        <w:t xml:space="preserve">higher layer parameter </w:t>
      </w:r>
      <w:r w:rsidRPr="00B916EC">
        <w:rPr>
          <w:rFonts w:eastAsia="MS Mincho"/>
          <w:i/>
          <w:lang w:val="en-US" w:eastAsia="ja-JP"/>
        </w:rPr>
        <w:t>Candidate-Beam-RS-List</w:t>
      </w:r>
      <w:r w:rsidRPr="00B916EC">
        <w:rPr>
          <w:rFonts w:eastAsia="MS Mincho"/>
          <w:lang w:val="en-US" w:eastAsia="ja-JP"/>
        </w:rPr>
        <w:t xml:space="preserve"> </w:t>
      </w:r>
      <w:r w:rsidRPr="00B916EC">
        <w:t xml:space="preserve">for radio link quality measurements on the serving cell. If the UE is not provided with </w:t>
      </w:r>
      <w:r w:rsidRPr="00B916EC">
        <w:rPr>
          <w:iCs/>
        </w:rPr>
        <w:t xml:space="preserve">higher layer parameter </w:t>
      </w:r>
      <w:r w:rsidRPr="00B916EC">
        <w:rPr>
          <w:i/>
          <w:iCs/>
        </w:rPr>
        <w:t>Beam-Failure-Detection-RS-ResourceConfig</w:t>
      </w:r>
      <w:r w:rsidRPr="00B916EC">
        <w:rPr>
          <w:iCs/>
        </w:rPr>
        <w:t>, the UE determines</w:t>
      </w:r>
      <w:r>
        <w:rPr>
          <w:iCs/>
        </w:rPr>
        <w:t xml:space="preserve"> the set</w:t>
      </w:r>
      <w:r w:rsidRPr="00B916EC">
        <w:rPr>
          <w:iCs/>
        </w:rPr>
        <w:t xml:space="preserve"> </w:t>
      </w:r>
      <w:r w:rsidRPr="00B916EC">
        <w:rPr>
          <w:iCs/>
          <w:position w:val="-10"/>
        </w:rPr>
        <w:object w:dxaOrig="240" w:dyaOrig="300" w14:anchorId="5D23E4F0">
          <v:shape id="_x0000_i1036" type="#_x0000_t75" style="width:12pt;height:15.75pt" o:ole="">
            <v:imagedata r:id="rId12" o:title=""/>
          </v:shape>
          <o:OLEObject Type="Embed" ProgID="Equation.3" ShapeID="_x0000_i1036" DrawAspect="Content" ObjectID="_1584506751" r:id="rId26"/>
        </w:object>
      </w:r>
      <w:r w:rsidRPr="00B916EC">
        <w:rPr>
          <w:iCs/>
        </w:rPr>
        <w:t xml:space="preserve"> to include SS/PBCH block</w:t>
      </w:r>
      <w:r>
        <w:rPr>
          <w:iCs/>
        </w:rPr>
        <w:t xml:space="preserve"> indexe</w:t>
      </w:r>
      <w:r w:rsidRPr="00B916EC">
        <w:rPr>
          <w:iCs/>
        </w:rPr>
        <w:t xml:space="preserve">s and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t xml:space="preserve">the TCI states </w:t>
      </w:r>
      <w:r w:rsidRPr="00B916EC">
        <w:t xml:space="preserve">for </w:t>
      </w:r>
      <w:r>
        <w:t xml:space="preserve">respective </w:t>
      </w:r>
      <w:r w:rsidRPr="00B916EC">
        <w:t xml:space="preserve">control resource sets that the UE is configured for monitoring PDCCH. </w:t>
      </w:r>
      <w:r>
        <w:t xml:space="preserve">The UE expects single port RS in the </w:t>
      </w:r>
      <w:r>
        <w:rPr>
          <w:iCs/>
        </w:rPr>
        <w:t>set</w:t>
      </w:r>
      <w:r w:rsidRPr="00B916EC">
        <w:rPr>
          <w:iCs/>
        </w:rPr>
        <w:t xml:space="preserve"> </w:t>
      </w:r>
      <w:r w:rsidRPr="00B916EC">
        <w:rPr>
          <w:iCs/>
          <w:position w:val="-10"/>
        </w:rPr>
        <w:object w:dxaOrig="240" w:dyaOrig="300" w14:anchorId="4512A2B4">
          <v:shape id="_x0000_i1037" type="#_x0000_t75" style="width:12pt;height:15.75pt" o:ole="">
            <v:imagedata r:id="rId12" o:title=""/>
          </v:shape>
          <o:OLEObject Type="Embed" ProgID="Equation.3" ShapeID="_x0000_i1037" DrawAspect="Content" ObjectID="_1584506752" r:id="rId27"/>
        </w:object>
      </w:r>
      <w:r>
        <w:rPr>
          <w:iCs/>
        </w:rPr>
        <w:t>.</w:t>
      </w:r>
      <w:r>
        <w:t xml:space="preserve"> </w:t>
      </w:r>
      <w:r>
        <w:rPr>
          <w:iCs/>
        </w:rPr>
        <w:t xml:space="preserve">   </w:t>
      </w:r>
    </w:p>
    <w:p w14:paraId="32975304" w14:textId="77777777" w:rsidR="00917629" w:rsidRDefault="00917629" w:rsidP="00917629">
      <w:pPr>
        <w:rPr>
          <w:lang w:val="en-US"/>
        </w:rPr>
      </w:pPr>
      <w:r w:rsidRPr="00B916EC">
        <w:t>The threshold</w:t>
      </w:r>
      <w:r>
        <w:t>s</w:t>
      </w:r>
      <w:r w:rsidRPr="00B916EC">
        <w:t xml:space="preserve"> Q</w:t>
      </w:r>
      <w:r w:rsidRPr="00B916EC">
        <w:rPr>
          <w:vertAlign w:val="subscript"/>
        </w:rPr>
        <w:t>out,LR</w:t>
      </w:r>
      <w:r w:rsidRPr="00B916EC">
        <w:t xml:space="preserve"> </w:t>
      </w:r>
      <w:r>
        <w:t xml:space="preserve">and </w:t>
      </w:r>
      <w:r w:rsidRPr="00B916EC">
        <w:t>Q</w:t>
      </w:r>
      <w:r w:rsidRPr="00B916EC">
        <w:rPr>
          <w:vertAlign w:val="subscript"/>
        </w:rPr>
        <w:t>in,LR</w:t>
      </w:r>
      <w:r w:rsidRPr="00B916EC">
        <w:t xml:space="preserve"> correspond to the default value of higher layer parameter </w:t>
      </w:r>
      <w:r w:rsidRPr="00B916EC">
        <w:rPr>
          <w:i/>
        </w:rPr>
        <w:t>RLM-IS-OOS-thresholdConfig</w:t>
      </w:r>
      <w:r w:rsidRPr="00B916EC">
        <w:t xml:space="preserve"> and </w:t>
      </w:r>
      <w:r w:rsidRPr="00B916EC">
        <w:rPr>
          <w:i/>
        </w:rPr>
        <w:t>Beam-failure-candidate-beam-threshold</w:t>
      </w:r>
      <w:r w:rsidRPr="00B916EC">
        <w:t>, respectively.</w:t>
      </w:r>
      <w:r>
        <w:t xml:space="preserve"> </w:t>
      </w:r>
      <w:r w:rsidRPr="00B916EC">
        <w:t xml:space="preserve">The physical layer in the UE shall assess the radio link quality according to the set </w:t>
      </w:r>
      <w:r w:rsidRPr="00B916EC">
        <w:rPr>
          <w:iCs/>
          <w:position w:val="-10"/>
        </w:rPr>
        <w:object w:dxaOrig="240" w:dyaOrig="300" w14:anchorId="76F8B339">
          <v:shape id="_x0000_i1038" type="#_x0000_t75" style="width:12pt;height:15.75pt" o:ole="">
            <v:imagedata r:id="rId12" o:title=""/>
          </v:shape>
          <o:OLEObject Type="Embed" ProgID="Equation.3" ShapeID="_x0000_i1038" DrawAspect="Content" ObjectID="_1584506753" r:id="rId28"/>
        </w:object>
      </w:r>
      <w:r w:rsidRPr="00B916EC">
        <w:rPr>
          <w:iCs/>
        </w:rPr>
        <w:t xml:space="preserve"> </w:t>
      </w:r>
      <w:r w:rsidRPr="00B916EC">
        <w:t>of resource configurations against the threshold Q</w:t>
      </w:r>
      <w:r w:rsidRPr="00B916EC">
        <w:rPr>
          <w:vertAlign w:val="subscript"/>
        </w:rPr>
        <w:t>out,LR</w:t>
      </w:r>
      <w:r w:rsidRPr="00B916EC">
        <w:t xml:space="preserve"> [10, TS 38.133]. For the set </w:t>
      </w:r>
      <w:r w:rsidRPr="00B916EC">
        <w:rPr>
          <w:iCs/>
          <w:position w:val="-10"/>
        </w:rPr>
        <w:object w:dxaOrig="240" w:dyaOrig="300" w14:anchorId="3E0077C3">
          <v:shape id="_x0000_i1039" type="#_x0000_t75" style="width:12pt;height:15.75pt" o:ole="">
            <v:imagedata r:id="rId12" o:title=""/>
          </v:shape>
          <o:OLEObject Type="Embed" ProgID="Equation.3" ShapeID="_x0000_i1039" DrawAspect="Content" ObjectID="_1584506754" r:id="rId29"/>
        </w:object>
      </w:r>
      <w:r w:rsidRPr="00B916EC">
        <w:rPr>
          <w:iCs/>
        </w:rPr>
        <w:t xml:space="preserve">, the UE </w:t>
      </w:r>
      <w:r w:rsidRPr="00B916EC">
        <w:t xml:space="preserve">shall assess the radio link quality only according to periodic </w:t>
      </w:r>
      <w:r w:rsidRPr="00B916EC">
        <w:rPr>
          <w:iCs/>
        </w:rPr>
        <w:t>CSI-RS resource configurations or SS/PBCH blocks that</w:t>
      </w:r>
      <w:r w:rsidRPr="00B916EC">
        <w:t xml:space="preserve"> are quasi</w:t>
      </w:r>
      <w:r>
        <w:t xml:space="preserve"> </w:t>
      </w:r>
      <w:r w:rsidRPr="00B916EC">
        <w:t>co</w:t>
      </w:r>
      <w:r>
        <w:t>-</w:t>
      </w:r>
      <w:r w:rsidRPr="00B916EC">
        <w:t>located, as described in [6, TS 38.214], with the DM</w:t>
      </w:r>
      <w:r>
        <w:t>-</w:t>
      </w:r>
      <w:r w:rsidRPr="00B916EC">
        <w:t>RS of PDCCH receptions DM</w:t>
      </w:r>
      <w:r>
        <w:t>-</w:t>
      </w:r>
      <w:r w:rsidRPr="00B916EC">
        <w:t>RS monitored by the UE. The UE applies the Q</w:t>
      </w:r>
      <w:r>
        <w:rPr>
          <w:vertAlign w:val="subscript"/>
        </w:rPr>
        <w:t>in</w:t>
      </w:r>
      <w:r w:rsidRPr="00B916EC">
        <w:rPr>
          <w:vertAlign w:val="subscript"/>
        </w:rPr>
        <w:t>,LR</w:t>
      </w:r>
      <w:r w:rsidRPr="00B916EC">
        <w:t xml:space="preserve"> threshold </w:t>
      </w:r>
      <w:r>
        <w:t>to the L1-RSRP SS/PBCH blocks</w:t>
      </w:r>
      <w:r w:rsidRPr="00B916EC">
        <w:t>. The UE applies the Q</w:t>
      </w:r>
      <w:r>
        <w:rPr>
          <w:vertAlign w:val="subscript"/>
        </w:rPr>
        <w:t>in</w:t>
      </w:r>
      <w:r w:rsidRPr="00B916EC">
        <w:rPr>
          <w:vertAlign w:val="subscript"/>
        </w:rPr>
        <w:t>,LR</w:t>
      </w:r>
      <w:r w:rsidRPr="00B916EC">
        <w:t xml:space="preserve"> threshold </w:t>
      </w:r>
      <w:r>
        <w:t xml:space="preserve">to the L1-RSRP for the CSI-RS resource </w:t>
      </w:r>
      <w:r w:rsidRPr="00B916EC">
        <w:t xml:space="preserve">after scaling </w:t>
      </w:r>
      <w:r w:rsidRPr="00B916EC">
        <w:rPr>
          <w:lang w:val="en-US"/>
        </w:rPr>
        <w:t xml:space="preserve">a </w:t>
      </w:r>
      <w:r>
        <w:rPr>
          <w:lang w:val="en-US"/>
        </w:rPr>
        <w:t>respective CSI-RS reception</w:t>
      </w:r>
      <w:r w:rsidRPr="00B916EC">
        <w:rPr>
          <w:lang w:val="en-US"/>
        </w:rPr>
        <w:t xml:space="preserve"> power</w:t>
      </w:r>
      <w:r w:rsidRPr="00B916EC">
        <w:t xml:space="preserve"> with a value provided </w:t>
      </w:r>
      <w:r w:rsidRPr="00B916EC">
        <w:rPr>
          <w:lang w:val="en-US"/>
        </w:rPr>
        <w:t xml:space="preserve">by higher layer parameter </w:t>
      </w:r>
      <w:r w:rsidRPr="00B916EC">
        <w:rPr>
          <w:rFonts w:eastAsia="MS Mincho"/>
          <w:i/>
          <w:lang w:val="en-US"/>
        </w:rPr>
        <w:t>Pc_SS</w:t>
      </w:r>
      <w:r w:rsidRPr="00B916EC">
        <w:rPr>
          <w:lang w:val="en-US"/>
        </w:rPr>
        <w:t xml:space="preserve">. </w:t>
      </w:r>
    </w:p>
    <w:p w14:paraId="7258932C" w14:textId="114C341C" w:rsidR="00917629" w:rsidRPr="00B916EC" w:rsidRDefault="00917629" w:rsidP="00917629">
      <w:r w:rsidRPr="00B916EC">
        <w:t xml:space="preserve">The physical layer in the UE shall, in </w:t>
      </w:r>
      <w:r>
        <w:t>slots</w:t>
      </w:r>
      <w:r w:rsidRPr="00B916EC">
        <w:t xml:space="preserve"> where the radio link quality according to the set </w:t>
      </w:r>
      <w:r w:rsidRPr="00B916EC">
        <w:rPr>
          <w:iCs/>
          <w:position w:val="-10"/>
        </w:rPr>
        <w:object w:dxaOrig="240" w:dyaOrig="300" w14:anchorId="32FF369A">
          <v:shape id="_x0000_i1040" type="#_x0000_t75" style="width:12pt;height:15.75pt" o:ole="">
            <v:imagedata r:id="rId12" o:title=""/>
          </v:shape>
          <o:OLEObject Type="Embed" ProgID="Equation.3" ShapeID="_x0000_i1040" DrawAspect="Content" ObjectID="_1584506755" r:id="rId30"/>
        </w:object>
      </w:r>
      <w:r w:rsidRPr="00B916EC">
        <w:rPr>
          <w:iCs/>
        </w:rPr>
        <w:t xml:space="preserve"> </w:t>
      </w:r>
      <w:r w:rsidRPr="00B916EC">
        <w:t xml:space="preserve">is assessed, provide an indication to higher layers when the radio link quality for all corresponding resource configurations in the set </w:t>
      </w:r>
      <w:r w:rsidRPr="00B916EC">
        <w:rPr>
          <w:iCs/>
          <w:position w:val="-10"/>
        </w:rPr>
        <w:object w:dxaOrig="240" w:dyaOrig="300" w14:anchorId="03DE85B8">
          <v:shape id="_x0000_i1041" type="#_x0000_t75" style="width:12pt;height:15.75pt" o:ole="">
            <v:imagedata r:id="rId12" o:title=""/>
          </v:shape>
          <o:OLEObject Type="Embed" ProgID="Equation.3" ShapeID="_x0000_i1041" DrawAspect="Content" ObjectID="_1584506756" r:id="rId31"/>
        </w:object>
      </w:r>
      <w:r w:rsidRPr="00B916EC">
        <w:rPr>
          <w:iCs/>
        </w:rPr>
        <w:t xml:space="preserve"> that the UE uses to assess the radio link quality </w:t>
      </w:r>
      <w:r w:rsidRPr="00B916EC">
        <w:t>is worse than the threshold Q</w:t>
      </w:r>
      <w:r w:rsidRPr="00B916EC">
        <w:rPr>
          <w:vertAlign w:val="subscript"/>
        </w:rPr>
        <w:t>out,LR</w:t>
      </w:r>
      <w:r w:rsidRPr="00B916EC">
        <w:t>.</w:t>
      </w:r>
      <w:r w:rsidRPr="00034AF1">
        <w:rPr>
          <w:iCs/>
        </w:rPr>
        <w:t xml:space="preserve"> </w:t>
      </w:r>
      <w:r>
        <w:t xml:space="preserve">The physical layer informs the higher layers when the </w:t>
      </w:r>
      <w:r w:rsidRPr="00B916EC">
        <w:rPr>
          <w:iCs/>
        </w:rPr>
        <w:t xml:space="preserve">radio link quality </w:t>
      </w:r>
      <w:r w:rsidRPr="00B916EC">
        <w:t>is worse than the threshold Q</w:t>
      </w:r>
      <w:r w:rsidRPr="00B916EC">
        <w:rPr>
          <w:vertAlign w:val="subscript"/>
        </w:rPr>
        <w:t>out,LR</w:t>
      </w:r>
      <w:r>
        <w:t xml:space="preserve"> with a periodicity </w:t>
      </w:r>
      <w:r w:rsidRPr="00034AF1">
        <w:rPr>
          <w:lang w:val="en-US"/>
        </w:rPr>
        <w:t xml:space="preserve">determined by the </w:t>
      </w:r>
      <w:r>
        <w:rPr>
          <w:lang w:val="en-US"/>
        </w:rPr>
        <w:t xml:space="preserve">maximum between the </w:t>
      </w:r>
      <w:r w:rsidRPr="00034AF1">
        <w:rPr>
          <w:lang w:val="en-US"/>
        </w:rPr>
        <w:t xml:space="preserve">shortest periodicity of </w:t>
      </w:r>
      <w:r>
        <w:rPr>
          <w:lang w:val="en-US"/>
        </w:rPr>
        <w:t>periodic CSI-RS configurations or SS/PBCH blocks in the set</w:t>
      </w:r>
      <w:r w:rsidRPr="00034AF1">
        <w:rPr>
          <w:lang w:val="en-US"/>
        </w:rPr>
        <w:t xml:space="preserve"> </w:t>
      </w:r>
      <w:r w:rsidRPr="00034AF1">
        <w:rPr>
          <w:iCs/>
          <w:position w:val="-10"/>
        </w:rPr>
        <w:object w:dxaOrig="240" w:dyaOrig="300" w14:anchorId="0ABC9A2C">
          <v:shape id="_x0000_i1042" type="#_x0000_t75" style="width:12pt;height:15pt" o:ole="">
            <v:imagedata r:id="rId12" o:title=""/>
          </v:shape>
          <o:OLEObject Type="Embed" ProgID="Equation.3" ShapeID="_x0000_i1042" DrawAspect="Content" ObjectID="_1584506757" r:id="rId32"/>
        </w:object>
      </w:r>
      <w:r>
        <w:rPr>
          <w:iCs/>
        </w:rPr>
        <w:t xml:space="preserve"> and X.</w:t>
      </w:r>
      <w:r w:rsidRPr="00034AF1">
        <w:rPr>
          <w:iCs/>
        </w:rPr>
        <w:t xml:space="preserve"> </w:t>
      </w:r>
      <w:ins w:id="1" w:author="Wang, Guotong" w:date="2018-04-04T00:07:00Z">
        <w:r>
          <w:rPr>
            <w:iCs/>
          </w:rPr>
          <w:t>If the reference signal for beam failure detection is not transmitted within one periodicity, its latest measured radio link quality shall be used to determine its current radio link quality.</w:t>
        </w:r>
        <w:r w:rsidRPr="00B916EC">
          <w:t xml:space="preserve"> </w:t>
        </w:r>
        <w:r>
          <w:t>If multiple time instances for a CSI-RS resource or SS/PBCH block is transmitted within one periodicity, its radio link quality is determined based on the highest radio link quality among those time instances.</w:t>
        </w:r>
      </w:ins>
      <w:r w:rsidRPr="00B916EC">
        <w:t xml:space="preserve"> </w:t>
      </w:r>
    </w:p>
    <w:p w14:paraId="4B12ED34" w14:textId="77777777" w:rsidR="00917629" w:rsidRPr="00B916EC" w:rsidRDefault="00917629" w:rsidP="00917629">
      <w:r>
        <w:t>Upon request from higher layers, t</w:t>
      </w:r>
      <w:r w:rsidRPr="00B916EC">
        <w:t xml:space="preserve">he UE shall provide to higher layers </w:t>
      </w:r>
      <w:r>
        <w:t xml:space="preserve">the </w:t>
      </w:r>
      <w:r w:rsidRPr="00B916EC">
        <w:t xml:space="preserve">periodic CSI-RS configuration </w:t>
      </w:r>
      <w:r>
        <w:t>indexes and/</w:t>
      </w:r>
      <w:r w:rsidRPr="00B916EC">
        <w:t>or SS/PBCH block index</w:t>
      </w:r>
      <w:r>
        <w:t>es</w:t>
      </w:r>
      <w:r w:rsidRPr="00B916EC">
        <w:rPr>
          <w:iCs/>
        </w:rPr>
        <w:t xml:space="preserve"> </w:t>
      </w:r>
      <w:r>
        <w:t>from</w:t>
      </w:r>
      <w:r w:rsidRPr="00B916EC">
        <w:t xml:space="preserve"> the set </w:t>
      </w:r>
      <w:r w:rsidRPr="00B916EC">
        <w:rPr>
          <w:iCs/>
          <w:position w:val="-10"/>
        </w:rPr>
        <w:object w:dxaOrig="220" w:dyaOrig="300" w14:anchorId="0073318D">
          <v:shape id="_x0000_i1043" type="#_x0000_t75" style="width:10.5pt;height:15.75pt" o:ole="">
            <v:imagedata r:id="rId14" o:title=""/>
          </v:shape>
          <o:OLEObject Type="Embed" ProgID="Equation.3" ShapeID="_x0000_i1043" DrawAspect="Content" ObjectID="_1584506758" r:id="rId33"/>
        </w:object>
      </w:r>
      <w:r>
        <w:rPr>
          <w:iCs/>
        </w:rPr>
        <w:t xml:space="preserve"> and the corresponding L1-RSRP measurements that are larger than or equal to </w:t>
      </w:r>
      <w:r w:rsidRPr="00B916EC">
        <w:t>Q</w:t>
      </w:r>
      <w:r w:rsidRPr="00B916EC">
        <w:rPr>
          <w:vertAlign w:val="subscript"/>
        </w:rPr>
        <w:t>in,LR</w:t>
      </w:r>
      <w:r w:rsidRPr="00B916EC">
        <w:rPr>
          <w:iCs/>
        </w:rPr>
        <w:t xml:space="preserve">. </w:t>
      </w:r>
    </w:p>
    <w:p w14:paraId="74201D29" w14:textId="699A56F4" w:rsidR="00917629" w:rsidRDefault="00917629" w:rsidP="00917629">
      <w:pPr>
        <w:rPr>
          <w:iCs/>
        </w:rPr>
      </w:pPr>
      <w:r w:rsidRPr="00B916EC">
        <w:t>A UE is configured with one control resource set</w:t>
      </w:r>
      <w:r w:rsidRPr="00B916EC">
        <w:rPr>
          <w:iCs/>
        </w:rPr>
        <w:t xml:space="preserve"> </w:t>
      </w:r>
      <w:r w:rsidRPr="00B916EC">
        <w:t xml:space="preserve">by higher layer parameter </w:t>
      </w:r>
      <w:r w:rsidRPr="00B916EC">
        <w:rPr>
          <w:i/>
        </w:rPr>
        <w:t>Beam-failure-Recovery-Response-CORESET</w:t>
      </w:r>
      <w:r w:rsidRPr="007314F5">
        <w:t xml:space="preserve"> </w:t>
      </w:r>
      <w:r>
        <w:t xml:space="preserve">and with an associated search space provided by </w:t>
      </w:r>
      <w:r w:rsidRPr="00B916EC">
        <w:t xml:space="preserve">higher layer parameter </w:t>
      </w:r>
      <w:r w:rsidRPr="00B916EC">
        <w:rPr>
          <w:i/>
        </w:rPr>
        <w:t>search-space-config</w:t>
      </w:r>
      <w:r>
        <w:rPr>
          <w:i/>
        </w:rPr>
        <w:t>,</w:t>
      </w:r>
      <w:r>
        <w:t xml:space="preserve"> as described in subcaluse </w:t>
      </w:r>
      <w:r>
        <w:fldChar w:fldCharType="begin"/>
      </w:r>
      <w:r>
        <w:instrText xml:space="preserve"> REF _Ref505198911 \h </w:instrText>
      </w:r>
      <w:r>
        <w:fldChar w:fldCharType="separate"/>
      </w:r>
      <w:r w:rsidRPr="00B916EC">
        <w:t>10</w:t>
      </w:r>
      <w:r>
        <w:rPr>
          <w:rFonts w:hint="eastAsia"/>
        </w:rPr>
        <w:t>.1</w:t>
      </w:r>
      <w:r>
        <w:fldChar w:fldCharType="end"/>
      </w:r>
      <w:r>
        <w:t>, for monitoring PDCCH in the control resource set</w:t>
      </w:r>
      <w:r w:rsidRPr="00B916EC">
        <w:t xml:space="preserve">. The UE may receive from higher layers, by parameter </w:t>
      </w:r>
      <w:r w:rsidRPr="00B916EC">
        <w:rPr>
          <w:i/>
        </w:rPr>
        <w:t>Beam-failure-recovery-request-RACH-Resource</w:t>
      </w:r>
      <w:r w:rsidRPr="00B916EC">
        <w:t xml:space="preserve">, a </w:t>
      </w:r>
      <w:r w:rsidRPr="00B916EC">
        <w:rPr>
          <w:lang w:val="en-US"/>
        </w:rPr>
        <w:t xml:space="preserve">configuration for a PRACH transmission as described in Subclause </w:t>
      </w:r>
      <w:r w:rsidRPr="00B916EC">
        <w:rPr>
          <w:lang w:val="en-US"/>
        </w:rPr>
        <w:fldChar w:fldCharType="begin"/>
      </w:r>
      <w:r w:rsidRPr="00B916EC">
        <w:rPr>
          <w:lang w:val="en-US"/>
        </w:rPr>
        <w:instrText xml:space="preserve"> REF _Ref491452917 \h </w:instrText>
      </w:r>
      <w:r>
        <w:rPr>
          <w:lang w:val="en-US"/>
        </w:rPr>
        <w:instrText xml:space="preserve"> \* MERGEFORMAT </w:instrText>
      </w:r>
      <w:r w:rsidRPr="00B916EC">
        <w:rPr>
          <w:lang w:val="en-US"/>
        </w:rPr>
      </w:r>
      <w:r w:rsidRPr="00B916EC">
        <w:rPr>
          <w:lang w:val="en-US"/>
        </w:rPr>
        <w:fldChar w:fldCharType="separate"/>
      </w:r>
      <w:r w:rsidRPr="00B916EC">
        <w:t>8</w:t>
      </w:r>
      <w:r w:rsidRPr="00B916EC">
        <w:rPr>
          <w:rFonts w:hint="eastAsia"/>
        </w:rPr>
        <w:t>.1</w:t>
      </w:r>
      <w:r w:rsidRPr="00B916EC">
        <w:rPr>
          <w:lang w:val="en-US"/>
        </w:rPr>
        <w:fldChar w:fldCharType="end"/>
      </w:r>
      <w:r w:rsidRPr="00B916EC">
        <w:rPr>
          <w:lang w:val="en-US"/>
        </w:rPr>
        <w:t xml:space="preserve">. </w:t>
      </w:r>
      <w:r>
        <w:rPr>
          <w:lang w:val="en-US"/>
        </w:rPr>
        <w:t>For</w:t>
      </w:r>
      <w:r w:rsidRPr="00B916EC">
        <w:rPr>
          <w:lang w:val="en-US"/>
        </w:rPr>
        <w:t xml:space="preserve"> PRACH transmission</w:t>
      </w:r>
      <w:r>
        <w:rPr>
          <w:lang w:val="en-US"/>
        </w:rPr>
        <w:t xml:space="preserve"> in slot </w:t>
      </w:r>
      <w:r w:rsidRPr="00EF1CD4">
        <w:rPr>
          <w:iCs/>
          <w:position w:val="-6"/>
        </w:rPr>
        <w:object w:dxaOrig="180" w:dyaOrig="200" w14:anchorId="5E409E1A">
          <v:shape id="_x0000_i1044" type="#_x0000_t75" style="width:9pt;height:10.5pt" o:ole="">
            <v:imagedata r:id="rId34" o:title=""/>
          </v:shape>
          <o:OLEObject Type="Embed" ProgID="Equation.3" ShapeID="_x0000_i1044" DrawAspect="Content" ObjectID="_1584506759" r:id="rId35"/>
        </w:object>
      </w:r>
      <w:r>
        <w:rPr>
          <w:iCs/>
        </w:rPr>
        <w:t xml:space="preserve"> </w:t>
      </w:r>
      <w:r>
        <w:rPr>
          <w:lang w:val="en-US"/>
        </w:rPr>
        <w:t xml:space="preserve">and </w:t>
      </w:r>
      <w:r w:rsidRPr="00B916EC">
        <w:rPr>
          <w:lang w:val="en-US"/>
        </w:rPr>
        <w:t xml:space="preserve">according to </w:t>
      </w:r>
      <w:r w:rsidRPr="00B916EC">
        <w:t>antenna port quasi</w:t>
      </w:r>
      <w:r>
        <w:t xml:space="preserve"> </w:t>
      </w:r>
      <w:r w:rsidRPr="00B916EC">
        <w:t>co</w:t>
      </w:r>
      <w:r>
        <w:t>-</w:t>
      </w:r>
      <w:r w:rsidRPr="00B916EC">
        <w:t xml:space="preserve">location </w:t>
      </w:r>
      <w:r>
        <w:t xml:space="preserve">parameters </w:t>
      </w:r>
      <w:r w:rsidRPr="00B916EC">
        <w:t xml:space="preserve">associated with periodic CSI-RS configuration or SS/PBCH block with index </w:t>
      </w:r>
      <w:r w:rsidRPr="00B916EC">
        <w:rPr>
          <w:iCs/>
          <w:position w:val="-10"/>
        </w:rPr>
        <w:object w:dxaOrig="380" w:dyaOrig="300" w14:anchorId="6FFE27E8">
          <v:shape id="_x0000_i1045" type="#_x0000_t75" style="width:19.5pt;height:15.75pt" o:ole="">
            <v:imagedata r:id="rId19" o:title=""/>
          </v:shape>
          <o:OLEObject Type="Embed" ProgID="Equation.3" ShapeID="_x0000_i1045" DrawAspect="Content" ObjectID="_1584506760" r:id="rId36"/>
        </w:object>
      </w:r>
      <w:r w:rsidRPr="00B916EC">
        <w:rPr>
          <w:lang w:val="en-US"/>
        </w:rPr>
        <w:t>, the UE monitors PDCCH</w:t>
      </w:r>
      <w:r>
        <w:rPr>
          <w:lang w:val="en-US"/>
        </w:rPr>
        <w:t xml:space="preserve"> for detection of a DCI format </w:t>
      </w:r>
      <w:ins w:id="2" w:author="Wang, Guotong" w:date="2018-04-04T00:08:00Z">
        <w:r>
          <w:rPr>
            <w:lang w:val="en-US"/>
          </w:rPr>
          <w:t xml:space="preserve">0_0 or format 1_0 </w:t>
        </w:r>
      </w:ins>
      <w:r>
        <w:rPr>
          <w:lang w:val="en-US"/>
        </w:rPr>
        <w:t>with CRC scrambled by C-RNTI</w:t>
      </w:r>
      <w:r w:rsidRPr="00B916EC">
        <w:rPr>
          <w:lang w:val="en-US"/>
        </w:rPr>
        <w:t xml:space="preserve"> </w:t>
      </w:r>
      <w:r>
        <w:rPr>
          <w:lang w:val="en-US"/>
        </w:rPr>
        <w:t xml:space="preserve">starting from slot </w:t>
      </w:r>
      <w:r w:rsidRPr="00CE672E">
        <w:rPr>
          <w:iCs/>
          <w:position w:val="-6"/>
        </w:rPr>
        <w:object w:dxaOrig="460" w:dyaOrig="240" w14:anchorId="044DDA22">
          <v:shape id="_x0000_i1046" type="#_x0000_t75" style="width:22.5pt;height:12pt" o:ole="">
            <v:imagedata r:id="rId37" o:title=""/>
          </v:shape>
          <o:OLEObject Type="Embed" ProgID="Equation.3" ShapeID="_x0000_i1046" DrawAspect="Content" ObjectID="_1584506761" r:id="rId38"/>
        </w:object>
      </w:r>
      <w:r>
        <w:rPr>
          <w:iCs/>
        </w:rPr>
        <w:t xml:space="preserve"> </w:t>
      </w:r>
      <w:r w:rsidRPr="00B916EC">
        <w:rPr>
          <w:noProof/>
        </w:rPr>
        <w:t xml:space="preserve">within a window </w:t>
      </w:r>
      <w:r w:rsidRPr="00B916EC">
        <w:rPr>
          <w:lang w:val="en-US"/>
        </w:rPr>
        <w:t xml:space="preserve">configured by higher layer parameter </w:t>
      </w:r>
      <w:r w:rsidRPr="00B916EC">
        <w:rPr>
          <w:i/>
          <w:lang w:val="en-US"/>
        </w:rPr>
        <w:t>Beam-failure-recovery-request-window</w:t>
      </w:r>
      <w:r w:rsidRPr="00B916EC">
        <w:rPr>
          <w:lang w:val="en-US"/>
        </w:rPr>
        <w:t xml:space="preserve">, and </w:t>
      </w:r>
      <w:r w:rsidRPr="00B916EC">
        <w:rPr>
          <w:iCs/>
        </w:rPr>
        <w:t>.</w:t>
      </w:r>
      <w:r>
        <w:rPr>
          <w:iCs/>
        </w:rPr>
        <w:t xml:space="preserve"> For PDSCH reception, the UE assumes the same antenna port quasi-collocation parameters as for monitoring PDCCH until the UE receives by higher layers an activation for a TCI state or a parameter </w:t>
      </w:r>
      <w:r w:rsidRPr="00B916EC">
        <w:rPr>
          <w:i/>
        </w:rPr>
        <w:t>TCI-StatesPDCCH</w:t>
      </w:r>
      <w:r>
        <w:rPr>
          <w:iCs/>
        </w:rPr>
        <w:t xml:space="preserve">. The UE determines the </w:t>
      </w:r>
      <w:r w:rsidRPr="00B916EC">
        <w:t xml:space="preserve">index </w:t>
      </w:r>
      <w:r w:rsidRPr="00B916EC">
        <w:rPr>
          <w:iCs/>
          <w:position w:val="-10"/>
        </w:rPr>
        <w:object w:dxaOrig="380" w:dyaOrig="300" w14:anchorId="39B5FEBA">
          <v:shape id="_x0000_i1047" type="#_x0000_t75" style="width:19.5pt;height:15.75pt" o:ole="">
            <v:imagedata r:id="rId19" o:title=""/>
          </v:shape>
          <o:OLEObject Type="Embed" ProgID="Equation.3" ShapeID="_x0000_i1047" DrawAspect="Content" ObjectID="_1584506762" r:id="rId39"/>
        </w:object>
      </w:r>
      <w:r>
        <w:rPr>
          <w:iCs/>
        </w:rPr>
        <w:t xml:space="preserve"> based on TBD.</w:t>
      </w:r>
    </w:p>
    <w:p w14:paraId="0F0B9CB7" w14:textId="77777777" w:rsidR="00917629" w:rsidRPr="00520AFB" w:rsidRDefault="00917629" w:rsidP="00740960">
      <w:pPr>
        <w:rPr>
          <w:iCs/>
        </w:rPr>
      </w:pPr>
    </w:p>
    <w:p w14:paraId="7EDC858F" w14:textId="77777777" w:rsidR="00E57A8F" w:rsidRDefault="00E57A8F" w:rsidP="00E57A8F">
      <w:pPr>
        <w:ind w:firstLine="284"/>
        <w:jc w:val="both"/>
        <w:rPr>
          <w:sz w:val="22"/>
          <w:szCs w:val="22"/>
          <w:lang w:val="en-US" w:eastAsia="zh-CN"/>
        </w:rPr>
      </w:pPr>
      <w:r>
        <w:rPr>
          <w:sz w:val="22"/>
          <w:szCs w:val="22"/>
          <w:lang w:val="en-US" w:eastAsia="zh-CN"/>
        </w:rPr>
        <w:t>=============== End of Text Proposal ========================</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109E66DA" w14:textId="42537C85" w:rsidR="0005198B" w:rsidRDefault="0005198B" w:rsidP="00385141">
      <w:pPr>
        <w:numPr>
          <w:ilvl w:val="0"/>
          <w:numId w:val="2"/>
        </w:numPr>
        <w:rPr>
          <w:sz w:val="22"/>
          <w:szCs w:val="22"/>
          <w:lang w:val="en-US" w:eastAsia="zh-CN"/>
        </w:rPr>
      </w:pPr>
      <w:r>
        <w:rPr>
          <w:sz w:val="22"/>
          <w:szCs w:val="22"/>
          <w:lang w:val="en-US" w:eastAsia="zh-CN"/>
        </w:rPr>
        <w:t>Chairman Notes RAN1 #92</w:t>
      </w:r>
    </w:p>
    <w:p w14:paraId="21FA3173" w14:textId="61E6B5D5" w:rsidR="009B0D80" w:rsidRDefault="00D3527F" w:rsidP="00385141">
      <w:pPr>
        <w:numPr>
          <w:ilvl w:val="0"/>
          <w:numId w:val="2"/>
        </w:numPr>
        <w:rPr>
          <w:sz w:val="22"/>
          <w:szCs w:val="22"/>
          <w:lang w:val="en-US" w:eastAsia="zh-CN"/>
        </w:rPr>
      </w:pPr>
      <w:r>
        <w:rPr>
          <w:sz w:val="22"/>
          <w:szCs w:val="22"/>
          <w:lang w:val="en-US" w:eastAsia="zh-CN"/>
        </w:rPr>
        <w:t>Chairman Notes RAN1</w:t>
      </w:r>
      <w:r w:rsidR="007E0F3E">
        <w:rPr>
          <w:sz w:val="22"/>
          <w:szCs w:val="22"/>
          <w:lang w:val="en-US" w:eastAsia="zh-CN"/>
        </w:rPr>
        <w:t xml:space="preserve"> NR AH 1801</w:t>
      </w:r>
    </w:p>
    <w:sectPr w:rsidR="009B0D80" w:rsidSect="00733B1F">
      <w:headerReference w:type="even" r:id="rId40"/>
      <w:footerReference w:type="even" r:id="rId41"/>
      <w:footerReference w:type="default" r:id="rId42"/>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6ADBF2" w14:textId="77777777" w:rsidR="00D430A8" w:rsidRDefault="00D430A8">
      <w:r>
        <w:separator/>
      </w:r>
    </w:p>
  </w:endnote>
  <w:endnote w:type="continuationSeparator" w:id="0">
    <w:p w14:paraId="4A8077DC" w14:textId="77777777" w:rsidR="00D430A8" w:rsidRDefault="00D43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A0000287" w:usb1="28C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wif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354B" w14:textId="77777777" w:rsidR="00CD3A23" w:rsidRDefault="00CD3A2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CD3A23" w:rsidRDefault="00CD3A23"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0B2DB" w14:textId="77777777" w:rsidR="00CD3A23" w:rsidRDefault="00CD3A2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714C6">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714C6">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149650" w14:textId="77777777" w:rsidR="00D430A8" w:rsidRDefault="00D430A8">
      <w:r>
        <w:separator/>
      </w:r>
    </w:p>
  </w:footnote>
  <w:footnote w:type="continuationSeparator" w:id="0">
    <w:p w14:paraId="1E616068" w14:textId="77777777" w:rsidR="00D430A8" w:rsidRDefault="00D430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732E" w14:textId="77777777" w:rsidR="00CD3A23" w:rsidRDefault="00CD3A2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880755"/>
    <w:multiLevelType w:val="hybridMultilevel"/>
    <w:tmpl w:val="DAFCAF56"/>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87505A"/>
    <w:multiLevelType w:val="hybridMultilevel"/>
    <w:tmpl w:val="C42AF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607A68"/>
    <w:multiLevelType w:val="hybridMultilevel"/>
    <w:tmpl w:val="6A1E6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041E4B"/>
    <w:multiLevelType w:val="hybridMultilevel"/>
    <w:tmpl w:val="CBA85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1171CC"/>
    <w:multiLevelType w:val="hybridMultilevel"/>
    <w:tmpl w:val="EE12B4EE"/>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799002F"/>
    <w:multiLevelType w:val="hybridMultilevel"/>
    <w:tmpl w:val="7C123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FC422B"/>
    <w:multiLevelType w:val="hybridMultilevel"/>
    <w:tmpl w:val="7C7CFF22"/>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4A69B2"/>
    <w:multiLevelType w:val="hybridMultilevel"/>
    <w:tmpl w:val="BCD6DE2E"/>
    <w:lvl w:ilvl="0" w:tplc="B8925CC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D855C6"/>
    <w:multiLevelType w:val="hybridMultilevel"/>
    <w:tmpl w:val="682A7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4C7F6F"/>
    <w:multiLevelType w:val="hybridMultilevel"/>
    <w:tmpl w:val="49247720"/>
    <w:lvl w:ilvl="0" w:tplc="61A0B4A2">
      <w:start w:val="1"/>
      <w:numFmt w:val="bullet"/>
      <w:lvlText w:val="•"/>
      <w:lvlJc w:val="left"/>
      <w:pPr>
        <w:tabs>
          <w:tab w:val="num" w:pos="720"/>
        </w:tabs>
        <w:ind w:left="720" w:hanging="360"/>
      </w:pPr>
      <w:rPr>
        <w:rFonts w:ascii="Arial" w:hAnsi="Arial" w:hint="default"/>
      </w:rPr>
    </w:lvl>
    <w:lvl w:ilvl="1" w:tplc="5474629E">
      <w:numFmt w:val="bullet"/>
      <w:lvlText w:val="•"/>
      <w:lvlJc w:val="left"/>
      <w:pPr>
        <w:tabs>
          <w:tab w:val="num" w:pos="1440"/>
        </w:tabs>
        <w:ind w:left="1440" w:hanging="360"/>
      </w:pPr>
      <w:rPr>
        <w:rFonts w:ascii="Arial" w:hAnsi="Arial" w:hint="default"/>
      </w:rPr>
    </w:lvl>
    <w:lvl w:ilvl="2" w:tplc="CD469072">
      <w:numFmt w:val="bullet"/>
      <w:lvlText w:val="•"/>
      <w:lvlJc w:val="left"/>
      <w:pPr>
        <w:tabs>
          <w:tab w:val="num" w:pos="2160"/>
        </w:tabs>
        <w:ind w:left="2160" w:hanging="360"/>
      </w:pPr>
      <w:rPr>
        <w:rFonts w:ascii="Arial" w:hAnsi="Arial" w:hint="default"/>
      </w:rPr>
    </w:lvl>
    <w:lvl w:ilvl="3" w:tplc="F00EC898">
      <w:start w:val="1"/>
      <w:numFmt w:val="bullet"/>
      <w:lvlText w:val="•"/>
      <w:lvlJc w:val="left"/>
      <w:pPr>
        <w:tabs>
          <w:tab w:val="num" w:pos="2880"/>
        </w:tabs>
        <w:ind w:left="2880" w:hanging="360"/>
      </w:pPr>
      <w:rPr>
        <w:rFonts w:ascii="Arial" w:hAnsi="Arial" w:hint="default"/>
      </w:rPr>
    </w:lvl>
    <w:lvl w:ilvl="4" w:tplc="1F648218" w:tentative="1">
      <w:start w:val="1"/>
      <w:numFmt w:val="bullet"/>
      <w:lvlText w:val="•"/>
      <w:lvlJc w:val="left"/>
      <w:pPr>
        <w:tabs>
          <w:tab w:val="num" w:pos="3600"/>
        </w:tabs>
        <w:ind w:left="3600" w:hanging="360"/>
      </w:pPr>
      <w:rPr>
        <w:rFonts w:ascii="Arial" w:hAnsi="Arial" w:hint="default"/>
      </w:rPr>
    </w:lvl>
    <w:lvl w:ilvl="5" w:tplc="4DF2C6F8" w:tentative="1">
      <w:start w:val="1"/>
      <w:numFmt w:val="bullet"/>
      <w:lvlText w:val="•"/>
      <w:lvlJc w:val="left"/>
      <w:pPr>
        <w:tabs>
          <w:tab w:val="num" w:pos="4320"/>
        </w:tabs>
        <w:ind w:left="4320" w:hanging="360"/>
      </w:pPr>
      <w:rPr>
        <w:rFonts w:ascii="Arial" w:hAnsi="Arial" w:hint="default"/>
      </w:rPr>
    </w:lvl>
    <w:lvl w:ilvl="6" w:tplc="A3F09ED8" w:tentative="1">
      <w:start w:val="1"/>
      <w:numFmt w:val="bullet"/>
      <w:lvlText w:val="•"/>
      <w:lvlJc w:val="left"/>
      <w:pPr>
        <w:tabs>
          <w:tab w:val="num" w:pos="5040"/>
        </w:tabs>
        <w:ind w:left="5040" w:hanging="360"/>
      </w:pPr>
      <w:rPr>
        <w:rFonts w:ascii="Arial" w:hAnsi="Arial" w:hint="default"/>
      </w:rPr>
    </w:lvl>
    <w:lvl w:ilvl="7" w:tplc="5A3C0C54" w:tentative="1">
      <w:start w:val="1"/>
      <w:numFmt w:val="bullet"/>
      <w:lvlText w:val="•"/>
      <w:lvlJc w:val="left"/>
      <w:pPr>
        <w:tabs>
          <w:tab w:val="num" w:pos="5760"/>
        </w:tabs>
        <w:ind w:left="5760" w:hanging="360"/>
      </w:pPr>
      <w:rPr>
        <w:rFonts w:ascii="Arial" w:hAnsi="Arial" w:hint="default"/>
      </w:rPr>
    </w:lvl>
    <w:lvl w:ilvl="8" w:tplc="4A0AD64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7" w15:restartNumberingAfterBreak="0">
    <w:nsid w:val="47DE490F"/>
    <w:multiLevelType w:val="hybridMultilevel"/>
    <w:tmpl w:val="0400DA0C"/>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D015942"/>
    <w:multiLevelType w:val="hybridMultilevel"/>
    <w:tmpl w:val="79AC4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E13AD8"/>
    <w:multiLevelType w:val="hybridMultilevel"/>
    <w:tmpl w:val="3E14E5AE"/>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BE4496"/>
    <w:multiLevelType w:val="hybridMultilevel"/>
    <w:tmpl w:val="EEE09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FA5856"/>
    <w:multiLevelType w:val="hybridMultilevel"/>
    <w:tmpl w:val="53626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E97855"/>
    <w:multiLevelType w:val="hybridMultilevel"/>
    <w:tmpl w:val="ED568BE6"/>
    <w:lvl w:ilvl="0" w:tplc="67C6906C">
      <w:start w:val="1"/>
      <w:numFmt w:val="bullet"/>
      <w:lvlText w:val="-"/>
      <w:lvlJc w:val="left"/>
      <w:pPr>
        <w:ind w:left="360" w:hanging="360"/>
      </w:pPr>
      <w:rPr>
        <w:rFonts w:ascii="Calibri" w:eastAsia="微软雅黑"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25"/>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2"/>
  </w:num>
  <w:num w:numId="7">
    <w:abstractNumId w:val="23"/>
  </w:num>
  <w:num w:numId="8">
    <w:abstractNumId w:val="3"/>
  </w:num>
  <w:num w:numId="9">
    <w:abstractNumId w:val="8"/>
  </w:num>
  <w:num w:numId="10">
    <w:abstractNumId w:val="18"/>
  </w:num>
  <w:num w:numId="11">
    <w:abstractNumId w:val="5"/>
  </w:num>
  <w:num w:numId="12">
    <w:abstractNumId w:val="6"/>
  </w:num>
  <w:num w:numId="13">
    <w:abstractNumId w:val="14"/>
  </w:num>
  <w:num w:numId="14">
    <w:abstractNumId w:val="9"/>
  </w:num>
  <w:num w:numId="15">
    <w:abstractNumId w:val="24"/>
  </w:num>
  <w:num w:numId="16">
    <w:abstractNumId w:val="4"/>
  </w:num>
  <w:num w:numId="17">
    <w:abstractNumId w:val="21"/>
  </w:num>
  <w:num w:numId="18">
    <w:abstractNumId w:val="20"/>
  </w:num>
  <w:num w:numId="19">
    <w:abstractNumId w:val="17"/>
  </w:num>
  <w:num w:numId="20">
    <w:abstractNumId w:val="19"/>
  </w:num>
  <w:num w:numId="21">
    <w:abstractNumId w:val="15"/>
  </w:num>
  <w:num w:numId="22">
    <w:abstractNumId w:val="7"/>
  </w:num>
  <w:num w:numId="23">
    <w:abstractNumId w:val="1"/>
  </w:num>
  <w:num w:numId="24">
    <w:abstractNumId w:val="26"/>
  </w:num>
  <w:num w:numId="25">
    <w:abstractNumId w:val="13"/>
  </w:num>
  <w:num w:numId="26">
    <w:abstractNumId w:val="2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Guotong">
    <w15:presenceInfo w15:providerId="AD" w15:userId="S-1-5-21-1757981266-725345543-1404487317-3531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D13"/>
    <w:rsid w:val="00015BCB"/>
    <w:rsid w:val="0001628C"/>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A33"/>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98B"/>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AEE"/>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91A"/>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9D7"/>
    <w:rsid w:val="000B5132"/>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17C38"/>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8A3"/>
    <w:rsid w:val="00161F49"/>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17"/>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1CDD"/>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C77"/>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897"/>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3D6"/>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BD"/>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6A"/>
    <w:rsid w:val="00322B05"/>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82A"/>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4DCE"/>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09"/>
    <w:rsid w:val="003C79A4"/>
    <w:rsid w:val="003D09DA"/>
    <w:rsid w:val="003D0A97"/>
    <w:rsid w:val="003D0B50"/>
    <w:rsid w:val="003D0CCB"/>
    <w:rsid w:val="003D0D75"/>
    <w:rsid w:val="003D0E68"/>
    <w:rsid w:val="003D0F84"/>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D1E"/>
    <w:rsid w:val="003E40C9"/>
    <w:rsid w:val="003E4155"/>
    <w:rsid w:val="003E459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5C7"/>
    <w:rsid w:val="00413F24"/>
    <w:rsid w:val="00414129"/>
    <w:rsid w:val="004143B8"/>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4B4"/>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25C2"/>
    <w:rsid w:val="00442824"/>
    <w:rsid w:val="00442BD6"/>
    <w:rsid w:val="00442FFB"/>
    <w:rsid w:val="004430FD"/>
    <w:rsid w:val="00443CDE"/>
    <w:rsid w:val="00443EB0"/>
    <w:rsid w:val="00443F64"/>
    <w:rsid w:val="004442A7"/>
    <w:rsid w:val="00444901"/>
    <w:rsid w:val="00444934"/>
    <w:rsid w:val="00444B2A"/>
    <w:rsid w:val="00444F5E"/>
    <w:rsid w:val="004450B3"/>
    <w:rsid w:val="004452EC"/>
    <w:rsid w:val="00445350"/>
    <w:rsid w:val="0044540F"/>
    <w:rsid w:val="00445494"/>
    <w:rsid w:val="004454B3"/>
    <w:rsid w:val="00445513"/>
    <w:rsid w:val="00445907"/>
    <w:rsid w:val="00445CFF"/>
    <w:rsid w:val="004462AF"/>
    <w:rsid w:val="00446624"/>
    <w:rsid w:val="0044662A"/>
    <w:rsid w:val="0044666E"/>
    <w:rsid w:val="0044721E"/>
    <w:rsid w:val="00447291"/>
    <w:rsid w:val="00447486"/>
    <w:rsid w:val="00450778"/>
    <w:rsid w:val="00450B28"/>
    <w:rsid w:val="00450D3B"/>
    <w:rsid w:val="00450D88"/>
    <w:rsid w:val="004513BD"/>
    <w:rsid w:val="004518D5"/>
    <w:rsid w:val="004519BF"/>
    <w:rsid w:val="00451B06"/>
    <w:rsid w:val="00451BEB"/>
    <w:rsid w:val="004527C0"/>
    <w:rsid w:val="00453871"/>
    <w:rsid w:val="00453B31"/>
    <w:rsid w:val="00453D65"/>
    <w:rsid w:val="00453DEF"/>
    <w:rsid w:val="004543E4"/>
    <w:rsid w:val="004548E5"/>
    <w:rsid w:val="00454C24"/>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4C6"/>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1C81"/>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3F3"/>
    <w:rsid w:val="0049653E"/>
    <w:rsid w:val="0049681D"/>
    <w:rsid w:val="00496BEF"/>
    <w:rsid w:val="0049792C"/>
    <w:rsid w:val="00497B43"/>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C60"/>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198"/>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DC9"/>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5C"/>
    <w:rsid w:val="005147E7"/>
    <w:rsid w:val="00514882"/>
    <w:rsid w:val="005148FE"/>
    <w:rsid w:val="005149A2"/>
    <w:rsid w:val="00514CEE"/>
    <w:rsid w:val="0051508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67"/>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AFC"/>
    <w:rsid w:val="00537BE9"/>
    <w:rsid w:val="00537E22"/>
    <w:rsid w:val="00540147"/>
    <w:rsid w:val="005402B2"/>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44"/>
    <w:rsid w:val="00560F9A"/>
    <w:rsid w:val="00561250"/>
    <w:rsid w:val="0056134D"/>
    <w:rsid w:val="005617E8"/>
    <w:rsid w:val="00561A95"/>
    <w:rsid w:val="00561BF6"/>
    <w:rsid w:val="00561E4A"/>
    <w:rsid w:val="005625F4"/>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BAC"/>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4B46"/>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6900"/>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46F"/>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631C"/>
    <w:rsid w:val="006672FC"/>
    <w:rsid w:val="0066765D"/>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3FBE"/>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C77B0"/>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C7E"/>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2B"/>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1E7"/>
    <w:rsid w:val="00726281"/>
    <w:rsid w:val="0072665F"/>
    <w:rsid w:val="00726661"/>
    <w:rsid w:val="00727E9F"/>
    <w:rsid w:val="00730302"/>
    <w:rsid w:val="00731032"/>
    <w:rsid w:val="0073128B"/>
    <w:rsid w:val="0073171A"/>
    <w:rsid w:val="0073190F"/>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D07"/>
    <w:rsid w:val="0073637C"/>
    <w:rsid w:val="00736801"/>
    <w:rsid w:val="00736D7B"/>
    <w:rsid w:val="007377ED"/>
    <w:rsid w:val="007379C8"/>
    <w:rsid w:val="00740698"/>
    <w:rsid w:val="007406C0"/>
    <w:rsid w:val="0074096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2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0EB1"/>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492"/>
    <w:rsid w:val="007A4A07"/>
    <w:rsid w:val="007A4AF1"/>
    <w:rsid w:val="007A4B1D"/>
    <w:rsid w:val="007A5288"/>
    <w:rsid w:val="007A5900"/>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94"/>
    <w:rsid w:val="007C1F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0EAE"/>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0F3E"/>
    <w:rsid w:val="007E1479"/>
    <w:rsid w:val="007E152B"/>
    <w:rsid w:val="007E191F"/>
    <w:rsid w:val="007E1A55"/>
    <w:rsid w:val="007E1CB1"/>
    <w:rsid w:val="007E1E9E"/>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17629"/>
    <w:rsid w:val="009200D2"/>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92E"/>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49F"/>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52F"/>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191"/>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733"/>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24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5AC"/>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AD1"/>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42F"/>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1B8D"/>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40E"/>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A23"/>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8F8"/>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0A8"/>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30"/>
    <w:rsid w:val="00D563C2"/>
    <w:rsid w:val="00D56450"/>
    <w:rsid w:val="00D56C31"/>
    <w:rsid w:val="00D56D65"/>
    <w:rsid w:val="00D56F57"/>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67AC2"/>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2DF"/>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27D"/>
    <w:rsid w:val="00DA7564"/>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782"/>
    <w:rsid w:val="00DF4920"/>
    <w:rsid w:val="00DF4C07"/>
    <w:rsid w:val="00DF4DEA"/>
    <w:rsid w:val="00DF4F19"/>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A5"/>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608"/>
    <w:rsid w:val="00E3070A"/>
    <w:rsid w:val="00E30A72"/>
    <w:rsid w:val="00E30ABC"/>
    <w:rsid w:val="00E30D53"/>
    <w:rsid w:val="00E312CB"/>
    <w:rsid w:val="00E31371"/>
    <w:rsid w:val="00E3139F"/>
    <w:rsid w:val="00E31506"/>
    <w:rsid w:val="00E315DA"/>
    <w:rsid w:val="00E3210F"/>
    <w:rsid w:val="00E327EE"/>
    <w:rsid w:val="00E32E0E"/>
    <w:rsid w:val="00E330DC"/>
    <w:rsid w:val="00E33802"/>
    <w:rsid w:val="00E33814"/>
    <w:rsid w:val="00E339C6"/>
    <w:rsid w:val="00E33BB9"/>
    <w:rsid w:val="00E33E4D"/>
    <w:rsid w:val="00E340C0"/>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5EFA"/>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C3C"/>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4F75"/>
    <w:rsid w:val="00E954A9"/>
    <w:rsid w:val="00E95754"/>
    <w:rsid w:val="00E95B52"/>
    <w:rsid w:val="00E95D01"/>
    <w:rsid w:val="00E95DAE"/>
    <w:rsid w:val="00E9627E"/>
    <w:rsid w:val="00E9694A"/>
    <w:rsid w:val="00E96C84"/>
    <w:rsid w:val="00E96FBC"/>
    <w:rsid w:val="00E9738B"/>
    <w:rsid w:val="00E97507"/>
    <w:rsid w:val="00E9760C"/>
    <w:rsid w:val="00EA0281"/>
    <w:rsid w:val="00EA090B"/>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D88"/>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41A"/>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6F97"/>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B9"/>
    <w:rsid w:val="00F47AFE"/>
    <w:rsid w:val="00F47CBA"/>
    <w:rsid w:val="00F50020"/>
    <w:rsid w:val="00F50671"/>
    <w:rsid w:val="00F50849"/>
    <w:rsid w:val="00F50A3D"/>
    <w:rsid w:val="00F513BA"/>
    <w:rsid w:val="00F51447"/>
    <w:rsid w:val="00F514EF"/>
    <w:rsid w:val="00F516C7"/>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528B"/>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CF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1Zchn">
    <w:name w:val="B1 Zchn"/>
    <w:rsid w:val="00616900"/>
    <w:rPr>
      <w:lang w:eastAsia="en-US"/>
    </w:rPr>
  </w:style>
  <w:style w:type="character" w:customStyle="1" w:styleId="B10">
    <w:name w:val="B1 (文字)"/>
    <w:uiPriority w:val="99"/>
    <w:qFormat/>
    <w:rsid w:val="003E4595"/>
    <w:rPr>
      <w:rFonts w:eastAsia="MS Mincho"/>
      <w:lang w:val="en-GB" w:eastAsia="en-US" w:bidi="ar-SA"/>
    </w:rPr>
  </w:style>
  <w:style w:type="paragraph" w:customStyle="1" w:styleId="References">
    <w:name w:val="References"/>
    <w:basedOn w:val="Normal"/>
    <w:rsid w:val="00E340C0"/>
    <w:pPr>
      <w:numPr>
        <w:ilvl w:val="2"/>
        <w:numId w:val="8"/>
      </w:numPr>
      <w:overflowPunct/>
      <w:autoSpaceDE/>
      <w:autoSpaceDN/>
      <w:adjustRightInd/>
      <w:spacing w:after="0"/>
      <w:textAlignment w:val="auto"/>
    </w:pPr>
    <w:rPr>
      <w:rFonts w:eastAsia="Times New Roman"/>
      <w:szCs w:val="24"/>
      <w:lang w:val="en-US"/>
    </w:rPr>
  </w:style>
  <w:style w:type="character" w:customStyle="1" w:styleId="ListParagraphChar">
    <w:name w:val="List Paragraph Char"/>
    <w:aliases w:val="- Bullets Char,목록 단락 Char,リスト段落 Char,列出段落 Char"/>
    <w:link w:val="ListParagraph"/>
    <w:uiPriority w:val="34"/>
    <w:qFormat/>
    <w:rsid w:val="00E340C0"/>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oleObject" Target="embeddings/oleObject8.bin"/><Relationship Id="rId39" Type="http://schemas.openxmlformats.org/officeDocument/2006/relationships/oleObject" Target="embeddings/oleObject19.bin"/><Relationship Id="rId3" Type="http://schemas.openxmlformats.org/officeDocument/2006/relationships/customXml" Target="../customXml/item3.xml"/><Relationship Id="rId21" Type="http://schemas.openxmlformats.org/officeDocument/2006/relationships/package" Target="embeddings/Microsoft_Visio_Drawing1.vsdx"/><Relationship Id="rId34" Type="http://schemas.openxmlformats.org/officeDocument/2006/relationships/image" Target="media/image6.wmf"/><Relationship Id="rId42"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18.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4.emf"/><Relationship Id="rId29" Type="http://schemas.openxmlformats.org/officeDocument/2006/relationships/oleObject" Target="embeddings/oleObject11.bin"/><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seunghee\Documents\!Works\3gpp\!3gppmeeting\ran1\180226_R1-92_Athens_Greece\OnMeeting\Docs\R1-1803441.zip" TargetMode="Externa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image" Target="media/image7.wmf"/><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package" Target="embeddings/Microsoft_Visio_Drawing2.vsdx"/><Relationship Id="rId28" Type="http://schemas.openxmlformats.org/officeDocument/2006/relationships/oleObject" Target="embeddings/oleObject10.bin"/><Relationship Id="rId36" Type="http://schemas.openxmlformats.org/officeDocument/2006/relationships/oleObject" Target="embeddings/oleObject17.bin"/><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oleObject" Target="embeddings/oleObject13.bin"/><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image" Target="media/image5.emf"/><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6.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B40A719-7A7C-4DEE-9CD6-D8923A24F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2858</Words>
  <Characters>14916</Characters>
  <Application>Microsoft Office Word</Application>
  <DocSecurity>0</DocSecurity>
  <Lines>221</Lines>
  <Paragraphs>108</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17723</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cp:lastModifiedBy>Wang, Guotong</cp:lastModifiedBy>
  <cp:revision>4</cp:revision>
  <cp:lastPrinted>2011-11-09T07:49:00Z</cp:lastPrinted>
  <dcterms:created xsi:type="dcterms:W3CDTF">2018-04-05T23:58:00Z</dcterms:created>
  <dcterms:modified xsi:type="dcterms:W3CDTF">2018-04-05T23:58:00Z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880115c4-b20f-40a6-a2fc-e213cde1a3d5</vt:lpwstr>
  </property>
  <property fmtid="{D5CDD505-2E9C-101B-9397-08002B2CF9AE}" pid="10" name="CTP_BU">
    <vt:lpwstr>NEXT GEN AND STANDARDS GROUP</vt:lpwstr>
  </property>
  <property fmtid="{D5CDD505-2E9C-101B-9397-08002B2CF9AE}" pid="11" name="CTP_TimeStamp">
    <vt:lpwstr>2018-04-05 23:58:20Z</vt:lpwstr>
  </property>
  <property fmtid="{D5CDD505-2E9C-101B-9397-08002B2CF9AE}" pid="12" name="ContentTypeId">
    <vt:lpwstr>0x010100E7203326D341CE4C85D524438E4584D9</vt:lpwstr>
  </property>
  <property fmtid="{D5CDD505-2E9C-101B-9397-08002B2CF9AE}" pid="13" name="CTPClassification">
    <vt:lpwstr>CTP_IC</vt:lpwstr>
  </property>
</Properties>
</file>